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AB1260" w:rsidRDefault="001E41F3">
      <w:pPr>
        <w:pStyle w:val="CRCoverPage"/>
        <w:spacing w:after="0"/>
        <w:rPr>
          <w:noProof/>
          <w:sz w:val="8"/>
          <w:szCs w:val="8"/>
        </w:rPr>
      </w:pPr>
    </w:p>
    <w:p w14:paraId="4CE0C79B" w14:textId="3C46664E" w:rsidR="00376E73" w:rsidRDefault="00376E73" w:rsidP="00376E73">
      <w:pPr>
        <w:pStyle w:val="CRCoverPage"/>
        <w:tabs>
          <w:tab w:val="right" w:pos="9639"/>
        </w:tabs>
        <w:spacing w:after="0"/>
        <w:rPr>
          <w:b/>
          <w:noProof/>
          <w:sz w:val="24"/>
        </w:rPr>
      </w:pPr>
      <w:r>
        <w:rPr>
          <w:b/>
          <w:noProof/>
          <w:sz w:val="24"/>
        </w:rPr>
        <w:t>3GPP TSG-SA WG6 Meeting #64</w:t>
      </w:r>
      <w:r>
        <w:rPr>
          <w:b/>
          <w:noProof/>
          <w:sz w:val="24"/>
        </w:rPr>
        <w:tab/>
        <w:t>S6-2453</w:t>
      </w:r>
      <w:r>
        <w:rPr>
          <w:b/>
          <w:noProof/>
          <w:sz w:val="24"/>
        </w:rPr>
        <w:t>05</w:t>
      </w:r>
    </w:p>
    <w:p w14:paraId="6656727A" w14:textId="77777777" w:rsidR="00376E73" w:rsidRDefault="00376E73" w:rsidP="00376E73">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S6-245xxx)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6E73" w:rsidRPr="00AB1260" w14:paraId="52350780" w14:textId="77777777" w:rsidTr="000B3678">
        <w:tc>
          <w:tcPr>
            <w:tcW w:w="9641" w:type="dxa"/>
            <w:gridSpan w:val="9"/>
            <w:tcBorders>
              <w:top w:val="single" w:sz="4" w:space="0" w:color="auto"/>
              <w:left w:val="single" w:sz="4" w:space="0" w:color="auto"/>
              <w:right w:val="single" w:sz="4" w:space="0" w:color="auto"/>
            </w:tcBorders>
          </w:tcPr>
          <w:p w14:paraId="1D72A51D" w14:textId="77777777" w:rsidR="00376E73" w:rsidRPr="00AB1260" w:rsidRDefault="00376E73" w:rsidP="000B3678">
            <w:pPr>
              <w:pStyle w:val="CRCoverPage"/>
              <w:spacing w:after="0"/>
              <w:jc w:val="right"/>
              <w:rPr>
                <w:i/>
                <w:noProof/>
                <w:lang w:eastAsia="zh-CN"/>
              </w:rPr>
            </w:pPr>
            <w:r w:rsidRPr="00AB1260">
              <w:rPr>
                <w:i/>
                <w:noProof/>
                <w:sz w:val="14"/>
              </w:rPr>
              <w:t>CR-Form-v12.</w:t>
            </w:r>
            <w:r>
              <w:rPr>
                <w:rFonts w:hint="eastAsia"/>
                <w:i/>
                <w:noProof/>
                <w:sz w:val="14"/>
                <w:lang w:eastAsia="zh-CN"/>
              </w:rPr>
              <w:t>3</w:t>
            </w:r>
          </w:p>
        </w:tc>
      </w:tr>
      <w:tr w:rsidR="00376E73" w:rsidRPr="00AB1260" w14:paraId="22F953ED" w14:textId="77777777" w:rsidTr="000B3678">
        <w:tc>
          <w:tcPr>
            <w:tcW w:w="9641" w:type="dxa"/>
            <w:gridSpan w:val="9"/>
            <w:tcBorders>
              <w:left w:val="single" w:sz="4" w:space="0" w:color="auto"/>
              <w:right w:val="single" w:sz="4" w:space="0" w:color="auto"/>
            </w:tcBorders>
          </w:tcPr>
          <w:p w14:paraId="576D9BA8" w14:textId="77777777" w:rsidR="00376E73" w:rsidRPr="00AB1260" w:rsidRDefault="00376E73" w:rsidP="000B3678">
            <w:pPr>
              <w:pStyle w:val="CRCoverPage"/>
              <w:spacing w:after="0"/>
              <w:jc w:val="center"/>
              <w:rPr>
                <w:noProof/>
              </w:rPr>
            </w:pPr>
            <w:r w:rsidRPr="00AB1260">
              <w:rPr>
                <w:b/>
                <w:noProof/>
                <w:sz w:val="32"/>
              </w:rPr>
              <w:t>CHANGE REQUEST</w:t>
            </w:r>
          </w:p>
        </w:tc>
      </w:tr>
      <w:tr w:rsidR="00376E73" w:rsidRPr="00AB1260" w14:paraId="1938DACF" w14:textId="77777777" w:rsidTr="000B3678">
        <w:tc>
          <w:tcPr>
            <w:tcW w:w="9641" w:type="dxa"/>
            <w:gridSpan w:val="9"/>
            <w:tcBorders>
              <w:left w:val="single" w:sz="4" w:space="0" w:color="auto"/>
              <w:right w:val="single" w:sz="4" w:space="0" w:color="auto"/>
            </w:tcBorders>
          </w:tcPr>
          <w:p w14:paraId="5215610C" w14:textId="77777777" w:rsidR="00376E73" w:rsidRPr="00AB1260" w:rsidRDefault="00376E73" w:rsidP="000B3678">
            <w:pPr>
              <w:pStyle w:val="CRCoverPage"/>
              <w:spacing w:after="0"/>
              <w:rPr>
                <w:noProof/>
                <w:sz w:val="8"/>
                <w:szCs w:val="8"/>
              </w:rPr>
            </w:pPr>
          </w:p>
        </w:tc>
      </w:tr>
      <w:tr w:rsidR="00376E73" w:rsidRPr="00AB1260" w14:paraId="387A0D58" w14:textId="77777777" w:rsidTr="000B3678">
        <w:tc>
          <w:tcPr>
            <w:tcW w:w="142" w:type="dxa"/>
            <w:tcBorders>
              <w:left w:val="single" w:sz="4" w:space="0" w:color="auto"/>
            </w:tcBorders>
          </w:tcPr>
          <w:p w14:paraId="352EFBAF" w14:textId="77777777" w:rsidR="00376E73" w:rsidRPr="00AB1260" w:rsidRDefault="00376E73" w:rsidP="000B3678">
            <w:pPr>
              <w:pStyle w:val="CRCoverPage"/>
              <w:spacing w:after="0"/>
              <w:jc w:val="right"/>
              <w:rPr>
                <w:noProof/>
              </w:rPr>
            </w:pPr>
          </w:p>
        </w:tc>
        <w:tc>
          <w:tcPr>
            <w:tcW w:w="1559" w:type="dxa"/>
            <w:shd w:val="pct30" w:color="FFFF00" w:fill="auto"/>
          </w:tcPr>
          <w:p w14:paraId="667A4329" w14:textId="77777777" w:rsidR="00376E73" w:rsidRPr="00AB1260" w:rsidRDefault="00376E73" w:rsidP="000B3678">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w:t>
            </w:r>
            <w:r w:rsidRPr="00AB1260">
              <w:rPr>
                <w:b/>
                <w:noProof/>
                <w:sz w:val="28"/>
              </w:rPr>
              <w:fldChar w:fldCharType="end"/>
            </w:r>
            <w:r>
              <w:rPr>
                <w:b/>
                <w:noProof/>
                <w:sz w:val="28"/>
                <w:lang w:eastAsia="zh-CN"/>
              </w:rPr>
              <w:t>436</w:t>
            </w:r>
          </w:p>
        </w:tc>
        <w:tc>
          <w:tcPr>
            <w:tcW w:w="709" w:type="dxa"/>
          </w:tcPr>
          <w:p w14:paraId="7B6F6CE2" w14:textId="77777777" w:rsidR="00376E73" w:rsidRPr="00AB1260" w:rsidRDefault="00376E73" w:rsidP="000B3678">
            <w:pPr>
              <w:pStyle w:val="CRCoverPage"/>
              <w:spacing w:after="0"/>
              <w:jc w:val="center"/>
              <w:rPr>
                <w:noProof/>
              </w:rPr>
            </w:pPr>
            <w:r w:rsidRPr="00AB1260">
              <w:rPr>
                <w:b/>
                <w:noProof/>
                <w:sz w:val="28"/>
              </w:rPr>
              <w:t>CR</w:t>
            </w:r>
          </w:p>
        </w:tc>
        <w:tc>
          <w:tcPr>
            <w:tcW w:w="1276" w:type="dxa"/>
            <w:shd w:val="pct30" w:color="FFFF00" w:fill="auto"/>
          </w:tcPr>
          <w:p w14:paraId="7CB11701" w14:textId="7A92B01B" w:rsidR="00376E73" w:rsidRPr="00AB1260" w:rsidRDefault="00376E73" w:rsidP="000B3678">
            <w:pPr>
              <w:pStyle w:val="CRCoverPage"/>
              <w:spacing w:after="0"/>
              <w:jc w:val="center"/>
              <w:rPr>
                <w:noProof/>
                <w:lang w:eastAsia="zh-CN"/>
              </w:rPr>
            </w:pPr>
            <w:r>
              <w:rPr>
                <w:b/>
                <w:noProof/>
                <w:sz w:val="28"/>
              </w:rPr>
              <w:t>005</w:t>
            </w:r>
            <w:r>
              <w:rPr>
                <w:b/>
                <w:noProof/>
                <w:sz w:val="28"/>
              </w:rPr>
              <w:t>3</w:t>
            </w:r>
          </w:p>
        </w:tc>
        <w:tc>
          <w:tcPr>
            <w:tcW w:w="709" w:type="dxa"/>
          </w:tcPr>
          <w:p w14:paraId="30CC79C6" w14:textId="77777777" w:rsidR="00376E73" w:rsidRPr="00AB1260" w:rsidRDefault="00376E73" w:rsidP="000B3678">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2F6876E0" w14:textId="77777777" w:rsidR="00376E73" w:rsidRPr="00AB1260" w:rsidRDefault="00376E73" w:rsidP="000B3678">
            <w:pPr>
              <w:pStyle w:val="CRCoverPage"/>
              <w:spacing w:after="0"/>
              <w:jc w:val="center"/>
              <w:rPr>
                <w:b/>
                <w:noProof/>
                <w:lang w:eastAsia="zh-CN"/>
              </w:rPr>
            </w:pPr>
            <w:r>
              <w:rPr>
                <w:b/>
                <w:noProof/>
                <w:sz w:val="28"/>
                <w:lang w:eastAsia="zh-CN"/>
              </w:rPr>
              <w:t>-</w:t>
            </w:r>
          </w:p>
        </w:tc>
        <w:tc>
          <w:tcPr>
            <w:tcW w:w="2410" w:type="dxa"/>
          </w:tcPr>
          <w:p w14:paraId="55A52FF6" w14:textId="77777777" w:rsidR="00376E73" w:rsidRPr="00AB1260" w:rsidRDefault="00376E73" w:rsidP="000B3678">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D2DE03C" w14:textId="77777777" w:rsidR="00376E73" w:rsidRPr="00AB1260" w:rsidRDefault="00376E73" w:rsidP="000B3678">
            <w:pPr>
              <w:pStyle w:val="CRCoverPage"/>
              <w:spacing w:after="0"/>
              <w:jc w:val="center"/>
              <w:rPr>
                <w:noProof/>
                <w:sz w:val="28"/>
              </w:rPr>
            </w:pPr>
            <w:r w:rsidRPr="00AB1260">
              <w:rPr>
                <w:b/>
                <w:noProof/>
                <w:sz w:val="28"/>
              </w:rPr>
              <w:t>1</w:t>
            </w:r>
            <w:r>
              <w:rPr>
                <w:b/>
                <w:noProof/>
                <w:sz w:val="28"/>
              </w:rPr>
              <w:t>9</w:t>
            </w:r>
            <w:r w:rsidRPr="00AB1260">
              <w:rPr>
                <w:b/>
                <w:noProof/>
                <w:sz w:val="28"/>
              </w:rPr>
              <w:t>.</w:t>
            </w:r>
            <w:r>
              <w:rPr>
                <w:b/>
                <w:noProof/>
                <w:sz w:val="28"/>
                <w:lang w:eastAsia="zh-CN"/>
              </w:rPr>
              <w:t>2</w:t>
            </w:r>
            <w:r w:rsidRPr="00AB1260">
              <w:rPr>
                <w:b/>
                <w:noProof/>
                <w:sz w:val="28"/>
              </w:rPr>
              <w:t>.0</w:t>
            </w:r>
          </w:p>
        </w:tc>
        <w:tc>
          <w:tcPr>
            <w:tcW w:w="143" w:type="dxa"/>
            <w:tcBorders>
              <w:right w:val="single" w:sz="4" w:space="0" w:color="auto"/>
            </w:tcBorders>
          </w:tcPr>
          <w:p w14:paraId="24003EE8" w14:textId="77777777" w:rsidR="00376E73" w:rsidRPr="00AB1260" w:rsidRDefault="00376E73" w:rsidP="000B3678">
            <w:pPr>
              <w:pStyle w:val="CRCoverPage"/>
              <w:spacing w:after="0"/>
              <w:rPr>
                <w:noProof/>
              </w:rPr>
            </w:pPr>
          </w:p>
        </w:tc>
      </w:tr>
      <w:tr w:rsidR="00376E73" w:rsidRPr="00AB1260" w14:paraId="74E90D73" w14:textId="77777777" w:rsidTr="000B3678">
        <w:tc>
          <w:tcPr>
            <w:tcW w:w="9641" w:type="dxa"/>
            <w:gridSpan w:val="9"/>
            <w:tcBorders>
              <w:left w:val="single" w:sz="4" w:space="0" w:color="auto"/>
              <w:right w:val="single" w:sz="4" w:space="0" w:color="auto"/>
            </w:tcBorders>
          </w:tcPr>
          <w:p w14:paraId="3D5EB240" w14:textId="77777777" w:rsidR="00376E73" w:rsidRPr="00AB1260" w:rsidRDefault="00376E73" w:rsidP="000B3678">
            <w:pPr>
              <w:pStyle w:val="CRCoverPage"/>
              <w:spacing w:after="0"/>
              <w:rPr>
                <w:noProof/>
              </w:rPr>
            </w:pPr>
          </w:p>
        </w:tc>
      </w:tr>
      <w:tr w:rsidR="00376E73" w:rsidRPr="00AB1260" w14:paraId="7CF484D4" w14:textId="77777777" w:rsidTr="000B3678">
        <w:tc>
          <w:tcPr>
            <w:tcW w:w="9641" w:type="dxa"/>
            <w:gridSpan w:val="9"/>
            <w:tcBorders>
              <w:top w:val="single" w:sz="4" w:space="0" w:color="auto"/>
            </w:tcBorders>
          </w:tcPr>
          <w:p w14:paraId="2BB5EA91" w14:textId="77777777" w:rsidR="00376E73" w:rsidRPr="00AB1260" w:rsidRDefault="00376E73" w:rsidP="000B3678">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HELP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13" w:history="1">
              <w:r w:rsidRPr="00AB1260">
                <w:rPr>
                  <w:rStyle w:val="Hyperlink"/>
                  <w:rFonts w:cs="Arial"/>
                  <w:i/>
                  <w:noProof/>
                </w:rPr>
                <w:t>http://www.3gpp.org/Change-Requests</w:t>
              </w:r>
            </w:hyperlink>
            <w:r w:rsidRPr="00AB1260">
              <w:rPr>
                <w:rFonts w:cs="Arial"/>
                <w:i/>
                <w:noProof/>
              </w:rPr>
              <w:t>.</w:t>
            </w:r>
          </w:p>
        </w:tc>
      </w:tr>
      <w:tr w:rsidR="00376E73" w:rsidRPr="00AB1260" w14:paraId="3C909078" w14:textId="77777777" w:rsidTr="000B3678">
        <w:tc>
          <w:tcPr>
            <w:tcW w:w="9641" w:type="dxa"/>
            <w:gridSpan w:val="9"/>
          </w:tcPr>
          <w:p w14:paraId="4B98B625" w14:textId="77777777" w:rsidR="00376E73" w:rsidRPr="00AB1260" w:rsidRDefault="00376E73" w:rsidP="000B3678">
            <w:pPr>
              <w:pStyle w:val="CRCoverPage"/>
              <w:spacing w:after="0"/>
              <w:rPr>
                <w:noProof/>
                <w:sz w:val="8"/>
                <w:szCs w:val="8"/>
              </w:rPr>
            </w:pPr>
          </w:p>
        </w:tc>
      </w:tr>
    </w:tbl>
    <w:p w14:paraId="11031C12" w14:textId="77777777" w:rsidR="00376E73" w:rsidRPr="00AB1260" w:rsidRDefault="00376E73" w:rsidP="00376E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6E73" w:rsidRPr="00AB1260" w14:paraId="424B8C99" w14:textId="77777777" w:rsidTr="000B3678">
        <w:tc>
          <w:tcPr>
            <w:tcW w:w="2835" w:type="dxa"/>
          </w:tcPr>
          <w:p w14:paraId="3F58952A" w14:textId="77777777" w:rsidR="00376E73" w:rsidRPr="00AB1260" w:rsidRDefault="00376E73" w:rsidP="000B3678">
            <w:pPr>
              <w:pStyle w:val="CRCoverPage"/>
              <w:tabs>
                <w:tab w:val="right" w:pos="2751"/>
              </w:tabs>
              <w:spacing w:after="0"/>
              <w:rPr>
                <w:b/>
                <w:i/>
                <w:noProof/>
              </w:rPr>
            </w:pPr>
            <w:r w:rsidRPr="00AB1260">
              <w:rPr>
                <w:b/>
                <w:i/>
                <w:noProof/>
              </w:rPr>
              <w:t>Proposed change affects:</w:t>
            </w:r>
          </w:p>
        </w:tc>
        <w:tc>
          <w:tcPr>
            <w:tcW w:w="1418" w:type="dxa"/>
          </w:tcPr>
          <w:p w14:paraId="445F2FB1" w14:textId="77777777" w:rsidR="00376E73" w:rsidRPr="00AB1260" w:rsidRDefault="00376E73" w:rsidP="000B3678">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5856D" w14:textId="77777777" w:rsidR="00376E73" w:rsidRPr="00AB1260" w:rsidRDefault="00376E73" w:rsidP="000B3678">
            <w:pPr>
              <w:pStyle w:val="CRCoverPage"/>
              <w:spacing w:after="0"/>
              <w:jc w:val="center"/>
              <w:rPr>
                <w:b/>
                <w:caps/>
                <w:noProof/>
              </w:rPr>
            </w:pPr>
          </w:p>
        </w:tc>
        <w:tc>
          <w:tcPr>
            <w:tcW w:w="709" w:type="dxa"/>
            <w:tcBorders>
              <w:left w:val="single" w:sz="4" w:space="0" w:color="auto"/>
            </w:tcBorders>
          </w:tcPr>
          <w:p w14:paraId="58CC5E31" w14:textId="77777777" w:rsidR="00376E73" w:rsidRPr="00AB1260" w:rsidRDefault="00376E73" w:rsidP="000B3678">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67576" w14:textId="77777777" w:rsidR="00376E73" w:rsidRPr="00AB1260" w:rsidRDefault="00376E73" w:rsidP="000B3678">
            <w:pPr>
              <w:pStyle w:val="CRCoverPage"/>
              <w:spacing w:after="0"/>
              <w:jc w:val="center"/>
              <w:rPr>
                <w:b/>
                <w:caps/>
                <w:noProof/>
              </w:rPr>
            </w:pPr>
          </w:p>
        </w:tc>
        <w:tc>
          <w:tcPr>
            <w:tcW w:w="2126" w:type="dxa"/>
          </w:tcPr>
          <w:p w14:paraId="31150CC8" w14:textId="77777777" w:rsidR="00376E73" w:rsidRPr="00AB1260" w:rsidRDefault="00376E73" w:rsidP="000B3678">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81120" w14:textId="77777777" w:rsidR="00376E73" w:rsidRPr="00AB1260" w:rsidRDefault="00376E73" w:rsidP="000B3678">
            <w:pPr>
              <w:pStyle w:val="CRCoverPage"/>
              <w:spacing w:after="0"/>
              <w:jc w:val="center"/>
              <w:rPr>
                <w:b/>
                <w:caps/>
                <w:noProof/>
              </w:rPr>
            </w:pPr>
          </w:p>
        </w:tc>
        <w:tc>
          <w:tcPr>
            <w:tcW w:w="1418" w:type="dxa"/>
            <w:tcBorders>
              <w:left w:val="nil"/>
            </w:tcBorders>
          </w:tcPr>
          <w:p w14:paraId="57D5C281" w14:textId="77777777" w:rsidR="00376E73" w:rsidRPr="00AB1260" w:rsidRDefault="00376E73" w:rsidP="000B3678">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3AC73" w14:textId="77777777" w:rsidR="00376E73" w:rsidRPr="00AB1260" w:rsidRDefault="00376E73" w:rsidP="000B3678">
            <w:pPr>
              <w:pStyle w:val="CRCoverPage"/>
              <w:spacing w:after="0"/>
              <w:jc w:val="center"/>
              <w:rPr>
                <w:b/>
                <w:bCs/>
                <w:caps/>
                <w:noProof/>
              </w:rPr>
            </w:pPr>
            <w:r>
              <w:rPr>
                <w:b/>
                <w:bCs/>
                <w:caps/>
                <w:noProof/>
              </w:rPr>
              <w:t>x</w:t>
            </w:r>
          </w:p>
        </w:tc>
      </w:tr>
    </w:tbl>
    <w:p w14:paraId="675D94BC" w14:textId="77777777" w:rsidR="00376E73" w:rsidRPr="00AB1260" w:rsidRDefault="00376E73" w:rsidP="00376E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6E73" w:rsidRPr="00AB1260" w14:paraId="3BAB861A" w14:textId="77777777" w:rsidTr="000B3678">
        <w:tc>
          <w:tcPr>
            <w:tcW w:w="9640" w:type="dxa"/>
            <w:gridSpan w:val="11"/>
          </w:tcPr>
          <w:p w14:paraId="0C1FD142" w14:textId="77777777" w:rsidR="00376E73" w:rsidRPr="00AB1260" w:rsidRDefault="00376E73" w:rsidP="000B3678">
            <w:pPr>
              <w:pStyle w:val="CRCoverPage"/>
              <w:spacing w:after="0"/>
              <w:rPr>
                <w:noProof/>
                <w:sz w:val="8"/>
                <w:szCs w:val="8"/>
              </w:rPr>
            </w:pPr>
          </w:p>
        </w:tc>
      </w:tr>
      <w:tr w:rsidR="00376E73" w:rsidRPr="00AB1260" w14:paraId="642C5653" w14:textId="77777777" w:rsidTr="000B3678">
        <w:tc>
          <w:tcPr>
            <w:tcW w:w="1843" w:type="dxa"/>
            <w:tcBorders>
              <w:top w:val="single" w:sz="4" w:space="0" w:color="auto"/>
              <w:left w:val="single" w:sz="4" w:space="0" w:color="auto"/>
            </w:tcBorders>
          </w:tcPr>
          <w:p w14:paraId="3E4464F8" w14:textId="77777777" w:rsidR="00376E73" w:rsidRPr="00AB1260" w:rsidRDefault="00376E73" w:rsidP="000B3678">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60E2498B" w14:textId="0067B9EC" w:rsidR="00376E73" w:rsidRPr="00AB1260" w:rsidRDefault="00376E73" w:rsidP="000B3678">
            <w:pPr>
              <w:pStyle w:val="CRCoverPage"/>
              <w:spacing w:after="0"/>
              <w:ind w:left="100"/>
              <w:rPr>
                <w:noProof/>
                <w:lang w:eastAsia="zh-CN"/>
              </w:rPr>
            </w:pPr>
            <w:r w:rsidRPr="006B3AC9">
              <w:rPr>
                <w:noProof/>
                <w:lang w:eastAsia="zh-CN"/>
              </w:rPr>
              <w:t xml:space="preserve">Updates to </w:t>
            </w:r>
            <w:r>
              <w:rPr>
                <w:rFonts w:hint="eastAsia"/>
                <w:noProof/>
                <w:lang w:eastAsia="zh-CN"/>
              </w:rPr>
              <w:t>S</w:t>
            </w:r>
            <w:r w:rsidRPr="00F86E8D">
              <w:rPr>
                <w:noProof/>
                <w:lang w:eastAsia="zh-CN"/>
              </w:rPr>
              <w:t xml:space="preserve">lice-specific </w:t>
            </w:r>
            <w:r>
              <w:rPr>
                <w:noProof/>
                <w:lang w:eastAsia="zh-CN"/>
              </w:rPr>
              <w:t>A</w:t>
            </w:r>
            <w:r w:rsidRPr="00F86E8D">
              <w:rPr>
                <w:noProof/>
                <w:lang w:eastAsia="zh-CN"/>
              </w:rPr>
              <w:t xml:space="preserve">pplication </w:t>
            </w:r>
            <w:r>
              <w:rPr>
                <w:noProof/>
                <w:lang w:eastAsia="zh-CN"/>
              </w:rPr>
              <w:t>P</w:t>
            </w:r>
            <w:r w:rsidRPr="00F86E8D">
              <w:rPr>
                <w:noProof/>
                <w:lang w:eastAsia="zh-CN"/>
              </w:rPr>
              <w:t xml:space="preserve">erformance </w:t>
            </w:r>
            <w:r>
              <w:rPr>
                <w:noProof/>
                <w:lang w:eastAsia="zh-CN"/>
              </w:rPr>
              <w:t>A</w:t>
            </w:r>
            <w:r w:rsidRPr="00F86E8D">
              <w:rPr>
                <w:noProof/>
                <w:lang w:eastAsia="zh-CN"/>
              </w:rPr>
              <w:t>nalytics</w:t>
            </w:r>
          </w:p>
        </w:tc>
      </w:tr>
      <w:tr w:rsidR="00376E73" w:rsidRPr="00AB1260" w14:paraId="2F3DBAF9" w14:textId="77777777" w:rsidTr="000B3678">
        <w:tc>
          <w:tcPr>
            <w:tcW w:w="1843" w:type="dxa"/>
            <w:tcBorders>
              <w:left w:val="single" w:sz="4" w:space="0" w:color="auto"/>
            </w:tcBorders>
          </w:tcPr>
          <w:p w14:paraId="13F89F86" w14:textId="77777777" w:rsidR="00376E73" w:rsidRPr="00AB1260" w:rsidRDefault="00376E73" w:rsidP="000B3678">
            <w:pPr>
              <w:pStyle w:val="CRCoverPage"/>
              <w:spacing w:after="0"/>
              <w:rPr>
                <w:b/>
                <w:i/>
                <w:noProof/>
                <w:sz w:val="8"/>
                <w:szCs w:val="8"/>
              </w:rPr>
            </w:pPr>
          </w:p>
        </w:tc>
        <w:tc>
          <w:tcPr>
            <w:tcW w:w="7797" w:type="dxa"/>
            <w:gridSpan w:val="10"/>
            <w:tcBorders>
              <w:right w:val="single" w:sz="4" w:space="0" w:color="auto"/>
            </w:tcBorders>
          </w:tcPr>
          <w:p w14:paraId="440C8456" w14:textId="77777777" w:rsidR="00376E73" w:rsidRPr="00AB1260" w:rsidRDefault="00376E73" w:rsidP="000B3678">
            <w:pPr>
              <w:pStyle w:val="CRCoverPage"/>
              <w:spacing w:after="0"/>
              <w:rPr>
                <w:noProof/>
                <w:sz w:val="8"/>
                <w:szCs w:val="8"/>
              </w:rPr>
            </w:pPr>
          </w:p>
        </w:tc>
      </w:tr>
      <w:tr w:rsidR="00376E73" w:rsidRPr="00AB1260" w14:paraId="186273DA" w14:textId="77777777" w:rsidTr="000B3678">
        <w:tc>
          <w:tcPr>
            <w:tcW w:w="1843" w:type="dxa"/>
            <w:tcBorders>
              <w:left w:val="single" w:sz="4" w:space="0" w:color="auto"/>
            </w:tcBorders>
          </w:tcPr>
          <w:p w14:paraId="6E3AB33A" w14:textId="77777777" w:rsidR="00376E73" w:rsidRPr="00AB1260" w:rsidRDefault="00376E73" w:rsidP="000B3678">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5CFAB0EE" w14:textId="77777777" w:rsidR="00376E73" w:rsidRPr="00AB1260" w:rsidRDefault="00376E73" w:rsidP="000B3678">
            <w:pPr>
              <w:pStyle w:val="CRCoverPage"/>
              <w:spacing w:after="0"/>
              <w:ind w:left="100"/>
              <w:rPr>
                <w:noProof/>
              </w:rPr>
            </w:pPr>
            <w:r>
              <w:t>Ericsson</w:t>
            </w:r>
          </w:p>
        </w:tc>
      </w:tr>
      <w:tr w:rsidR="00376E73" w:rsidRPr="00AB1260" w14:paraId="1EA2C7E4" w14:textId="77777777" w:rsidTr="000B3678">
        <w:tc>
          <w:tcPr>
            <w:tcW w:w="1843" w:type="dxa"/>
            <w:tcBorders>
              <w:left w:val="single" w:sz="4" w:space="0" w:color="auto"/>
            </w:tcBorders>
          </w:tcPr>
          <w:p w14:paraId="1403406C" w14:textId="77777777" w:rsidR="00376E73" w:rsidRPr="00AB1260" w:rsidRDefault="00376E73" w:rsidP="000B3678">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5BCB3AFC" w14:textId="77777777" w:rsidR="00376E73" w:rsidRPr="00AB1260" w:rsidRDefault="00376E73" w:rsidP="000B3678">
            <w:pPr>
              <w:pStyle w:val="CRCoverPage"/>
              <w:spacing w:after="0"/>
              <w:ind w:left="100"/>
              <w:rPr>
                <w:noProof/>
              </w:rPr>
            </w:pPr>
            <w:r w:rsidRPr="00AB1260">
              <w:t>S</w:t>
            </w:r>
            <w:r>
              <w:t>A</w:t>
            </w:r>
            <w:r w:rsidRPr="00AB1260">
              <w:t>6</w:t>
            </w:r>
          </w:p>
        </w:tc>
      </w:tr>
      <w:tr w:rsidR="00376E73" w:rsidRPr="00AB1260" w14:paraId="717372D6" w14:textId="77777777" w:rsidTr="000B3678">
        <w:tc>
          <w:tcPr>
            <w:tcW w:w="1843" w:type="dxa"/>
            <w:tcBorders>
              <w:left w:val="single" w:sz="4" w:space="0" w:color="auto"/>
            </w:tcBorders>
          </w:tcPr>
          <w:p w14:paraId="65DB3058" w14:textId="77777777" w:rsidR="00376E73" w:rsidRPr="00AB1260" w:rsidRDefault="00376E73" w:rsidP="000B3678">
            <w:pPr>
              <w:pStyle w:val="CRCoverPage"/>
              <w:spacing w:after="0"/>
              <w:rPr>
                <w:b/>
                <w:i/>
                <w:noProof/>
                <w:sz w:val="8"/>
                <w:szCs w:val="8"/>
              </w:rPr>
            </w:pPr>
          </w:p>
        </w:tc>
        <w:tc>
          <w:tcPr>
            <w:tcW w:w="7797" w:type="dxa"/>
            <w:gridSpan w:val="10"/>
            <w:tcBorders>
              <w:right w:val="single" w:sz="4" w:space="0" w:color="auto"/>
            </w:tcBorders>
          </w:tcPr>
          <w:p w14:paraId="24DA9ADA" w14:textId="77777777" w:rsidR="00376E73" w:rsidRPr="00AB1260" w:rsidRDefault="00376E73" w:rsidP="000B3678">
            <w:pPr>
              <w:pStyle w:val="CRCoverPage"/>
              <w:spacing w:after="0"/>
              <w:rPr>
                <w:noProof/>
                <w:sz w:val="8"/>
                <w:szCs w:val="8"/>
              </w:rPr>
            </w:pPr>
          </w:p>
        </w:tc>
      </w:tr>
      <w:tr w:rsidR="00376E73" w:rsidRPr="00AB1260" w14:paraId="3881EE6B" w14:textId="77777777" w:rsidTr="000B3678">
        <w:tc>
          <w:tcPr>
            <w:tcW w:w="1843" w:type="dxa"/>
            <w:tcBorders>
              <w:left w:val="single" w:sz="4" w:space="0" w:color="auto"/>
            </w:tcBorders>
          </w:tcPr>
          <w:p w14:paraId="75096D2E" w14:textId="77777777" w:rsidR="00376E73" w:rsidRPr="00AB1260" w:rsidRDefault="00376E73" w:rsidP="000B3678">
            <w:pPr>
              <w:pStyle w:val="CRCoverPage"/>
              <w:tabs>
                <w:tab w:val="right" w:pos="1759"/>
              </w:tabs>
              <w:spacing w:after="0"/>
              <w:rPr>
                <w:b/>
                <w:i/>
                <w:noProof/>
              </w:rPr>
            </w:pPr>
            <w:r w:rsidRPr="00AB1260">
              <w:rPr>
                <w:b/>
                <w:i/>
                <w:noProof/>
              </w:rPr>
              <w:t>Work item code:</w:t>
            </w:r>
          </w:p>
        </w:tc>
        <w:tc>
          <w:tcPr>
            <w:tcW w:w="3686" w:type="dxa"/>
            <w:gridSpan w:val="5"/>
            <w:shd w:val="pct30" w:color="FFFF00" w:fill="auto"/>
          </w:tcPr>
          <w:p w14:paraId="05AE7E38" w14:textId="77777777" w:rsidR="00376E73" w:rsidRPr="00AB1260" w:rsidRDefault="00376E73" w:rsidP="000B3678">
            <w:pPr>
              <w:pStyle w:val="CRCoverPage"/>
              <w:spacing w:after="0"/>
              <w:ind w:left="100"/>
              <w:rPr>
                <w:noProof/>
              </w:rPr>
            </w:pPr>
            <w:r>
              <w:rPr>
                <w:lang w:eastAsia="zh-CN"/>
              </w:rPr>
              <w:t>TEI19_ADAES</w:t>
            </w:r>
          </w:p>
        </w:tc>
        <w:tc>
          <w:tcPr>
            <w:tcW w:w="567" w:type="dxa"/>
            <w:tcBorders>
              <w:left w:val="nil"/>
            </w:tcBorders>
          </w:tcPr>
          <w:p w14:paraId="122CCB3E" w14:textId="77777777" w:rsidR="00376E73" w:rsidRPr="00AB1260" w:rsidRDefault="00376E73" w:rsidP="000B3678">
            <w:pPr>
              <w:pStyle w:val="CRCoverPage"/>
              <w:spacing w:after="0"/>
              <w:ind w:right="100"/>
              <w:rPr>
                <w:noProof/>
              </w:rPr>
            </w:pPr>
          </w:p>
        </w:tc>
        <w:tc>
          <w:tcPr>
            <w:tcW w:w="1417" w:type="dxa"/>
            <w:gridSpan w:val="3"/>
            <w:tcBorders>
              <w:left w:val="nil"/>
            </w:tcBorders>
          </w:tcPr>
          <w:p w14:paraId="5B7DB308" w14:textId="77777777" w:rsidR="00376E73" w:rsidRPr="00AB1260" w:rsidRDefault="00376E73" w:rsidP="000B3678">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004A2BE0" w14:textId="77777777" w:rsidR="00376E73" w:rsidRPr="00AB1260" w:rsidRDefault="00376E73" w:rsidP="000B3678">
            <w:pPr>
              <w:pStyle w:val="CRCoverPage"/>
              <w:spacing w:after="0"/>
              <w:ind w:left="100"/>
              <w:rPr>
                <w:noProof/>
              </w:rPr>
            </w:pPr>
            <w:r w:rsidRPr="00AB1260">
              <w:t>202</w:t>
            </w:r>
            <w:r>
              <w:t>4</w:t>
            </w:r>
            <w:r w:rsidRPr="00AB1260">
              <w:t>-</w:t>
            </w:r>
            <w:r>
              <w:t>11</w:t>
            </w:r>
            <w:r w:rsidRPr="00AB1260">
              <w:t>-</w:t>
            </w:r>
            <w:r>
              <w:t>07</w:t>
            </w:r>
            <w:r w:rsidRPr="00AB1260">
              <w:rPr>
                <w:noProof/>
              </w:rPr>
              <w:t xml:space="preserve"> </w:t>
            </w:r>
          </w:p>
        </w:tc>
      </w:tr>
      <w:tr w:rsidR="00376E73" w:rsidRPr="00AB1260" w14:paraId="1B8D6591" w14:textId="77777777" w:rsidTr="000B3678">
        <w:tc>
          <w:tcPr>
            <w:tcW w:w="1843" w:type="dxa"/>
            <w:tcBorders>
              <w:left w:val="single" w:sz="4" w:space="0" w:color="auto"/>
            </w:tcBorders>
          </w:tcPr>
          <w:p w14:paraId="6BA441A2" w14:textId="77777777" w:rsidR="00376E73" w:rsidRPr="00AB1260" w:rsidRDefault="00376E73" w:rsidP="000B3678">
            <w:pPr>
              <w:pStyle w:val="CRCoverPage"/>
              <w:spacing w:after="0"/>
              <w:rPr>
                <w:b/>
                <w:i/>
                <w:noProof/>
                <w:sz w:val="8"/>
                <w:szCs w:val="8"/>
              </w:rPr>
            </w:pPr>
          </w:p>
        </w:tc>
        <w:tc>
          <w:tcPr>
            <w:tcW w:w="1986" w:type="dxa"/>
            <w:gridSpan w:val="4"/>
          </w:tcPr>
          <w:p w14:paraId="1776C603" w14:textId="77777777" w:rsidR="00376E73" w:rsidRPr="00AB1260" w:rsidRDefault="00376E73" w:rsidP="000B3678">
            <w:pPr>
              <w:pStyle w:val="CRCoverPage"/>
              <w:spacing w:after="0"/>
              <w:rPr>
                <w:noProof/>
                <w:sz w:val="8"/>
                <w:szCs w:val="8"/>
              </w:rPr>
            </w:pPr>
          </w:p>
        </w:tc>
        <w:tc>
          <w:tcPr>
            <w:tcW w:w="2267" w:type="dxa"/>
            <w:gridSpan w:val="2"/>
          </w:tcPr>
          <w:p w14:paraId="429712C4" w14:textId="77777777" w:rsidR="00376E73" w:rsidRPr="00AB1260" w:rsidRDefault="00376E73" w:rsidP="000B3678">
            <w:pPr>
              <w:pStyle w:val="CRCoverPage"/>
              <w:spacing w:after="0"/>
              <w:rPr>
                <w:noProof/>
                <w:sz w:val="8"/>
                <w:szCs w:val="8"/>
              </w:rPr>
            </w:pPr>
          </w:p>
        </w:tc>
        <w:tc>
          <w:tcPr>
            <w:tcW w:w="1417" w:type="dxa"/>
            <w:gridSpan w:val="3"/>
          </w:tcPr>
          <w:p w14:paraId="38B7D374" w14:textId="77777777" w:rsidR="00376E73" w:rsidRPr="00AB1260" w:rsidRDefault="00376E73" w:rsidP="000B3678">
            <w:pPr>
              <w:pStyle w:val="CRCoverPage"/>
              <w:spacing w:after="0"/>
              <w:rPr>
                <w:noProof/>
                <w:sz w:val="8"/>
                <w:szCs w:val="8"/>
              </w:rPr>
            </w:pPr>
          </w:p>
        </w:tc>
        <w:tc>
          <w:tcPr>
            <w:tcW w:w="2127" w:type="dxa"/>
            <w:tcBorders>
              <w:right w:val="single" w:sz="4" w:space="0" w:color="auto"/>
            </w:tcBorders>
          </w:tcPr>
          <w:p w14:paraId="7F37D258" w14:textId="77777777" w:rsidR="00376E73" w:rsidRPr="00AB1260" w:rsidRDefault="00376E73" w:rsidP="000B3678">
            <w:pPr>
              <w:pStyle w:val="CRCoverPage"/>
              <w:spacing w:after="0"/>
              <w:rPr>
                <w:noProof/>
                <w:sz w:val="8"/>
                <w:szCs w:val="8"/>
              </w:rPr>
            </w:pPr>
          </w:p>
        </w:tc>
      </w:tr>
      <w:tr w:rsidR="00376E73" w:rsidRPr="00AB1260" w14:paraId="0FBFB5F6" w14:textId="77777777" w:rsidTr="000B3678">
        <w:trPr>
          <w:cantSplit/>
        </w:trPr>
        <w:tc>
          <w:tcPr>
            <w:tcW w:w="1843" w:type="dxa"/>
            <w:tcBorders>
              <w:left w:val="single" w:sz="4" w:space="0" w:color="auto"/>
            </w:tcBorders>
          </w:tcPr>
          <w:p w14:paraId="1A7E3F39" w14:textId="77777777" w:rsidR="00376E73" w:rsidRPr="00AB1260" w:rsidRDefault="00376E73" w:rsidP="000B3678">
            <w:pPr>
              <w:pStyle w:val="CRCoverPage"/>
              <w:tabs>
                <w:tab w:val="right" w:pos="1759"/>
              </w:tabs>
              <w:spacing w:after="0"/>
              <w:rPr>
                <w:b/>
                <w:i/>
                <w:noProof/>
              </w:rPr>
            </w:pPr>
            <w:r w:rsidRPr="00AB1260">
              <w:rPr>
                <w:b/>
                <w:i/>
                <w:noProof/>
              </w:rPr>
              <w:t>Category:</w:t>
            </w:r>
          </w:p>
        </w:tc>
        <w:tc>
          <w:tcPr>
            <w:tcW w:w="851" w:type="dxa"/>
            <w:shd w:val="pct30" w:color="FFFF00" w:fill="auto"/>
          </w:tcPr>
          <w:p w14:paraId="784C357C" w14:textId="3C11783F" w:rsidR="00376E73" w:rsidRPr="00611148" w:rsidRDefault="00376E73" w:rsidP="000B3678">
            <w:pPr>
              <w:pStyle w:val="CRCoverPage"/>
              <w:spacing w:after="0"/>
              <w:ind w:right="-609"/>
              <w:rPr>
                <w:b/>
                <w:bCs/>
                <w:noProof/>
                <w:lang w:eastAsia="zh-CN"/>
              </w:rPr>
            </w:pPr>
            <w:r w:rsidRPr="00611148">
              <w:rPr>
                <w:b/>
                <w:bCs/>
                <w:lang w:eastAsia="zh-CN"/>
              </w:rPr>
              <w:t xml:space="preserve"> </w:t>
            </w:r>
            <w:r>
              <w:rPr>
                <w:b/>
                <w:bCs/>
                <w:lang w:eastAsia="zh-CN"/>
              </w:rPr>
              <w:t>B</w:t>
            </w:r>
          </w:p>
        </w:tc>
        <w:tc>
          <w:tcPr>
            <w:tcW w:w="3402" w:type="dxa"/>
            <w:gridSpan w:val="5"/>
            <w:tcBorders>
              <w:left w:val="nil"/>
            </w:tcBorders>
          </w:tcPr>
          <w:p w14:paraId="1EACD6B3" w14:textId="77777777" w:rsidR="00376E73" w:rsidRPr="00AB1260" w:rsidRDefault="00376E73" w:rsidP="000B3678">
            <w:pPr>
              <w:pStyle w:val="CRCoverPage"/>
              <w:spacing w:after="0"/>
              <w:rPr>
                <w:noProof/>
              </w:rPr>
            </w:pPr>
          </w:p>
        </w:tc>
        <w:tc>
          <w:tcPr>
            <w:tcW w:w="1417" w:type="dxa"/>
            <w:gridSpan w:val="3"/>
            <w:tcBorders>
              <w:left w:val="nil"/>
            </w:tcBorders>
          </w:tcPr>
          <w:p w14:paraId="67B56638" w14:textId="77777777" w:rsidR="00376E73" w:rsidRPr="00AB1260" w:rsidRDefault="00376E73" w:rsidP="000B3678">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351F6057" w14:textId="77777777" w:rsidR="00376E73" w:rsidRPr="00AB1260" w:rsidRDefault="00376E73" w:rsidP="000B3678">
            <w:pPr>
              <w:pStyle w:val="CRCoverPage"/>
              <w:spacing w:after="0"/>
              <w:rPr>
                <w:noProof/>
              </w:rPr>
            </w:pPr>
            <w:r w:rsidRPr="00AB1260">
              <w:t xml:space="preserve"> Rel-1</w:t>
            </w:r>
            <w:r>
              <w:t>9</w:t>
            </w:r>
          </w:p>
        </w:tc>
      </w:tr>
      <w:tr w:rsidR="00376E73" w:rsidRPr="00AB1260" w14:paraId="27009263" w14:textId="77777777" w:rsidTr="000B3678">
        <w:tc>
          <w:tcPr>
            <w:tcW w:w="1843" w:type="dxa"/>
            <w:tcBorders>
              <w:left w:val="single" w:sz="4" w:space="0" w:color="auto"/>
              <w:bottom w:val="single" w:sz="4" w:space="0" w:color="auto"/>
            </w:tcBorders>
          </w:tcPr>
          <w:p w14:paraId="48B4555D" w14:textId="77777777" w:rsidR="00376E73" w:rsidRPr="00AB1260" w:rsidRDefault="00376E73" w:rsidP="000B3678">
            <w:pPr>
              <w:pStyle w:val="CRCoverPage"/>
              <w:spacing w:after="0"/>
              <w:rPr>
                <w:b/>
                <w:i/>
                <w:noProof/>
              </w:rPr>
            </w:pPr>
          </w:p>
        </w:tc>
        <w:tc>
          <w:tcPr>
            <w:tcW w:w="4677" w:type="dxa"/>
            <w:gridSpan w:val="8"/>
            <w:tcBorders>
              <w:bottom w:val="single" w:sz="4" w:space="0" w:color="auto"/>
            </w:tcBorders>
          </w:tcPr>
          <w:p w14:paraId="493BB710" w14:textId="77777777" w:rsidR="00376E73" w:rsidRPr="00AB1260" w:rsidRDefault="00376E73" w:rsidP="000B3678">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(mirror corresponding to a change in an earlier </w:t>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12EAB855" w14:textId="77777777" w:rsidR="00376E73" w:rsidRPr="00AB1260" w:rsidRDefault="00376E73" w:rsidP="000B3678">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51AE4E59" w14:textId="77777777" w:rsidR="00376E73" w:rsidRPr="00AB1260" w:rsidRDefault="00376E73" w:rsidP="000B367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Pr="005D6207">
              <w:rPr>
                <w:i/>
                <w:noProof/>
                <w:sz w:val="18"/>
              </w:rPr>
              <w:t>Rel-8</w:t>
            </w:r>
            <w:r w:rsidRPr="005D6207">
              <w:rPr>
                <w:i/>
                <w:noProof/>
                <w:sz w:val="18"/>
              </w:rPr>
              <w:tab/>
              <w:t>(Release 8)</w:t>
            </w:r>
            <w:r w:rsidRPr="005D6207">
              <w:rPr>
                <w:i/>
                <w:noProof/>
                <w:sz w:val="18"/>
              </w:rPr>
              <w:br/>
              <w:t>Rel-9</w:t>
            </w:r>
            <w:r w:rsidRPr="005D6207">
              <w:rPr>
                <w:i/>
                <w:noProof/>
                <w:sz w:val="18"/>
              </w:rPr>
              <w:tab/>
              <w:t>(Release 9)</w:t>
            </w:r>
            <w:r w:rsidRPr="005D6207">
              <w:rPr>
                <w:i/>
                <w:noProof/>
                <w:sz w:val="18"/>
              </w:rPr>
              <w:br/>
              <w:t>Rel-10</w:t>
            </w:r>
            <w:r w:rsidRPr="005D6207">
              <w:rPr>
                <w:i/>
                <w:noProof/>
                <w:sz w:val="18"/>
              </w:rPr>
              <w:tab/>
              <w:t>(Release 10)</w:t>
            </w:r>
            <w:r w:rsidRPr="005D6207">
              <w:rPr>
                <w:i/>
                <w:noProof/>
                <w:sz w:val="18"/>
              </w:rPr>
              <w:br/>
              <w:t>Rel-11</w:t>
            </w:r>
            <w:r w:rsidRPr="005D6207">
              <w:rPr>
                <w:i/>
                <w:noProof/>
                <w:sz w:val="18"/>
              </w:rPr>
              <w:tab/>
              <w:t>(Release 11)</w:t>
            </w:r>
            <w:r w:rsidRPr="005D6207">
              <w:rPr>
                <w:i/>
                <w:noProof/>
                <w:sz w:val="18"/>
              </w:rPr>
              <w:br/>
              <w:t>…</w:t>
            </w:r>
            <w:r w:rsidRPr="005D6207">
              <w:rPr>
                <w:i/>
                <w:noProof/>
                <w:sz w:val="18"/>
              </w:rPr>
              <w:br/>
              <w:t>Rel-17</w:t>
            </w:r>
            <w:r w:rsidRPr="005D6207">
              <w:rPr>
                <w:i/>
                <w:noProof/>
                <w:sz w:val="18"/>
              </w:rPr>
              <w:tab/>
              <w:t>(Release 17)</w:t>
            </w:r>
            <w:r w:rsidRPr="005D6207">
              <w:rPr>
                <w:i/>
                <w:noProof/>
                <w:sz w:val="18"/>
              </w:rPr>
              <w:br/>
              <w:t>Rel-18</w:t>
            </w:r>
            <w:r w:rsidRPr="005D6207">
              <w:rPr>
                <w:i/>
                <w:noProof/>
                <w:sz w:val="18"/>
              </w:rPr>
              <w:tab/>
              <w:t>(Release 18)</w:t>
            </w:r>
            <w:r w:rsidRPr="005D6207">
              <w:rPr>
                <w:i/>
                <w:noProof/>
                <w:sz w:val="18"/>
              </w:rPr>
              <w:br/>
              <w:t>Rel-19</w:t>
            </w:r>
            <w:r w:rsidRPr="005D6207">
              <w:rPr>
                <w:i/>
                <w:noProof/>
                <w:sz w:val="18"/>
              </w:rPr>
              <w:tab/>
              <w:t>(Release 19)</w:t>
            </w:r>
            <w:r>
              <w:rPr>
                <w:i/>
                <w:noProof/>
                <w:sz w:val="18"/>
              </w:rPr>
              <w:br/>
            </w:r>
            <w:r w:rsidRPr="005D6207">
              <w:rPr>
                <w:i/>
                <w:noProof/>
                <w:sz w:val="18"/>
              </w:rPr>
              <w:t>Rel-</w:t>
            </w:r>
            <w:r>
              <w:rPr>
                <w:i/>
                <w:noProof/>
                <w:sz w:val="18"/>
              </w:rPr>
              <w:t>20</w:t>
            </w:r>
            <w:r w:rsidRPr="005D6207">
              <w:rPr>
                <w:i/>
                <w:noProof/>
                <w:sz w:val="18"/>
              </w:rPr>
              <w:tab/>
              <w:t xml:space="preserve">(Release </w:t>
            </w:r>
            <w:r>
              <w:rPr>
                <w:i/>
                <w:noProof/>
                <w:sz w:val="18"/>
              </w:rPr>
              <w:t>20</w:t>
            </w:r>
            <w:r w:rsidRPr="005D6207">
              <w:rPr>
                <w:i/>
                <w:noProof/>
                <w:sz w:val="18"/>
              </w:rPr>
              <w:t>)</w:t>
            </w:r>
          </w:p>
        </w:tc>
      </w:tr>
      <w:tr w:rsidR="00376E73" w:rsidRPr="00AB1260" w14:paraId="41DD4B83" w14:textId="77777777" w:rsidTr="000B3678">
        <w:tc>
          <w:tcPr>
            <w:tcW w:w="1843" w:type="dxa"/>
          </w:tcPr>
          <w:p w14:paraId="5BFCA293" w14:textId="77777777" w:rsidR="00376E73" w:rsidRPr="00AB1260" w:rsidRDefault="00376E73" w:rsidP="000B3678">
            <w:pPr>
              <w:pStyle w:val="CRCoverPage"/>
              <w:spacing w:after="0"/>
              <w:rPr>
                <w:b/>
                <w:i/>
                <w:noProof/>
                <w:sz w:val="8"/>
                <w:szCs w:val="8"/>
              </w:rPr>
            </w:pPr>
          </w:p>
        </w:tc>
        <w:tc>
          <w:tcPr>
            <w:tcW w:w="7797" w:type="dxa"/>
            <w:gridSpan w:val="10"/>
          </w:tcPr>
          <w:p w14:paraId="05F5CD9A" w14:textId="77777777" w:rsidR="00376E73" w:rsidRPr="00AB1260" w:rsidRDefault="00376E73" w:rsidP="000B3678">
            <w:pPr>
              <w:pStyle w:val="CRCoverPage"/>
              <w:spacing w:after="0"/>
              <w:rPr>
                <w:noProof/>
                <w:sz w:val="8"/>
                <w:szCs w:val="8"/>
              </w:rPr>
            </w:pPr>
          </w:p>
        </w:tc>
      </w:tr>
      <w:tr w:rsidR="00376E73" w:rsidRPr="00AB1260" w14:paraId="0AF63BB9" w14:textId="77777777" w:rsidTr="000B3678">
        <w:tc>
          <w:tcPr>
            <w:tcW w:w="2694" w:type="dxa"/>
            <w:gridSpan w:val="2"/>
            <w:tcBorders>
              <w:top w:val="single" w:sz="4" w:space="0" w:color="auto"/>
              <w:left w:val="single" w:sz="4" w:space="0" w:color="auto"/>
            </w:tcBorders>
          </w:tcPr>
          <w:p w14:paraId="61A6ADC4" w14:textId="77777777" w:rsidR="00376E73" w:rsidRPr="00AB1260" w:rsidRDefault="00376E73" w:rsidP="000B3678">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053ECD26" w14:textId="53B40CB3" w:rsidR="00376E73" w:rsidRDefault="00376E73" w:rsidP="00376E73">
            <w:pPr>
              <w:pStyle w:val="CRCoverPage"/>
              <w:spacing w:after="0"/>
              <w:rPr>
                <w:rStyle w:val="IvDbodytextChar"/>
                <w:rFonts w:eastAsia="Calibri" w:cs="Calibri"/>
                <w:lang w:val="en-US"/>
              </w:rPr>
            </w:pPr>
            <w:r w:rsidRPr="126A548F">
              <w:rPr>
                <w:lang w:val="en-US" w:eastAsia="zh-CN"/>
              </w:rPr>
              <w:t xml:space="preserve">The specific content of the analytics output in Table 8.3.3.4-1 for </w:t>
            </w:r>
            <w:r>
              <w:t>slice-specific application performance analytics is incorrect. The description of steps 1 and 7 is not align with the information flow</w:t>
            </w:r>
            <w:r w:rsidRPr="126A548F">
              <w:rPr>
                <w:lang w:val="en-US" w:eastAsia="zh-CN"/>
              </w:rPr>
              <w:t xml:space="preserve">. </w:t>
            </w:r>
            <w:r w:rsidRPr="126A548F">
              <w:rPr>
                <w:rStyle w:val="IvDbodytextChar"/>
                <w:rFonts w:eastAsia="Calibri" w:cs="Calibri"/>
                <w:lang w:val="en-US"/>
              </w:rPr>
              <w:t>Definition of clear subscription request and outputs is needed to complete the analytics documentation and avoid implementation problems.</w:t>
            </w:r>
          </w:p>
          <w:p w14:paraId="5550F07D" w14:textId="77777777" w:rsidR="00376E73" w:rsidRDefault="00376E73" w:rsidP="00376E73">
            <w:pPr>
              <w:pStyle w:val="CRCoverPage"/>
              <w:spacing w:after="0"/>
              <w:rPr>
                <w:lang w:val="en-US" w:eastAsia="zh-CN"/>
              </w:rPr>
            </w:pPr>
          </w:p>
          <w:p w14:paraId="5265157D" w14:textId="1D26C268" w:rsidR="00376E73" w:rsidRPr="00463494" w:rsidRDefault="00376E73" w:rsidP="00376E73">
            <w:pPr>
              <w:pStyle w:val="CRCoverPage"/>
              <w:spacing w:after="0"/>
              <w:rPr>
                <w:rFonts w:eastAsia="Calibri" w:cs="Calibri"/>
                <w:spacing w:val="2"/>
                <w:lang w:val="en-US"/>
              </w:rPr>
            </w:pPr>
            <w:r>
              <w:rPr>
                <w:lang w:val="en-US" w:eastAsia="zh-CN"/>
              </w:rPr>
              <w:t xml:space="preserve">This paper proposes to update the </w:t>
            </w:r>
            <w:r>
              <w:rPr>
                <w:rStyle w:val="IvDbodytextChar"/>
                <w:rFonts w:eastAsia="Calibri" w:cs="Calibri"/>
                <w:lang w:val="en-US"/>
              </w:rPr>
              <w:t xml:space="preserve">outputs of the </w:t>
            </w:r>
            <w:r w:rsidRPr="00884210">
              <w:t>slice-specific application performance analytics</w:t>
            </w:r>
            <w:r>
              <w:t xml:space="preserve">, and correct errors in the </w:t>
            </w:r>
            <w:r w:rsidRPr="00485D65">
              <w:t>subscription request</w:t>
            </w:r>
            <w:r>
              <w:t xml:space="preserve"> table</w:t>
            </w:r>
            <w:r>
              <w:rPr>
                <w:noProof/>
                <w:lang w:eastAsia="zh-CN"/>
              </w:rPr>
              <w:t>.</w:t>
            </w:r>
          </w:p>
        </w:tc>
      </w:tr>
      <w:tr w:rsidR="00376E73" w:rsidRPr="00AB1260" w14:paraId="0EE129A8" w14:textId="77777777" w:rsidTr="000B3678">
        <w:tc>
          <w:tcPr>
            <w:tcW w:w="2694" w:type="dxa"/>
            <w:gridSpan w:val="2"/>
            <w:tcBorders>
              <w:left w:val="single" w:sz="4" w:space="0" w:color="auto"/>
            </w:tcBorders>
          </w:tcPr>
          <w:p w14:paraId="235DDD7C" w14:textId="77777777" w:rsidR="00376E73" w:rsidRPr="00AB1260" w:rsidRDefault="00376E73" w:rsidP="000B3678">
            <w:pPr>
              <w:pStyle w:val="CRCoverPage"/>
              <w:spacing w:after="0"/>
              <w:rPr>
                <w:b/>
                <w:i/>
                <w:noProof/>
                <w:sz w:val="8"/>
                <w:szCs w:val="8"/>
              </w:rPr>
            </w:pPr>
          </w:p>
        </w:tc>
        <w:tc>
          <w:tcPr>
            <w:tcW w:w="6946" w:type="dxa"/>
            <w:gridSpan w:val="9"/>
            <w:tcBorders>
              <w:right w:val="single" w:sz="4" w:space="0" w:color="auto"/>
            </w:tcBorders>
          </w:tcPr>
          <w:p w14:paraId="63069724" w14:textId="77777777" w:rsidR="00376E73" w:rsidRPr="00AB1260" w:rsidRDefault="00376E73" w:rsidP="000B3678">
            <w:pPr>
              <w:pStyle w:val="CRCoverPage"/>
              <w:spacing w:after="0"/>
              <w:rPr>
                <w:noProof/>
                <w:sz w:val="8"/>
                <w:szCs w:val="8"/>
              </w:rPr>
            </w:pPr>
          </w:p>
        </w:tc>
      </w:tr>
      <w:tr w:rsidR="00376E73" w:rsidRPr="00AB1260" w14:paraId="025B8FEB" w14:textId="77777777" w:rsidTr="000B3678">
        <w:tc>
          <w:tcPr>
            <w:tcW w:w="2694" w:type="dxa"/>
            <w:gridSpan w:val="2"/>
            <w:tcBorders>
              <w:left w:val="single" w:sz="4" w:space="0" w:color="auto"/>
            </w:tcBorders>
          </w:tcPr>
          <w:p w14:paraId="6F07C2E2" w14:textId="77777777" w:rsidR="00376E73" w:rsidRPr="00AB1260" w:rsidRDefault="00376E73" w:rsidP="000B3678">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7CEE1CFE" w14:textId="77777777" w:rsidR="00376E73" w:rsidRDefault="00376E73" w:rsidP="00376E73">
            <w:pPr>
              <w:pStyle w:val="CRCoverPage"/>
              <w:spacing w:after="0"/>
            </w:pPr>
            <w:r>
              <w:t>The changes include:</w:t>
            </w:r>
          </w:p>
          <w:p w14:paraId="55DB2B17" w14:textId="77777777" w:rsidR="00376E73" w:rsidRPr="002D4DEE" w:rsidRDefault="00376E73" w:rsidP="00376E73">
            <w:pPr>
              <w:pStyle w:val="CRCoverPage"/>
              <w:numPr>
                <w:ilvl w:val="0"/>
                <w:numId w:val="12"/>
              </w:numPr>
              <w:spacing w:after="0"/>
            </w:pPr>
            <w:r>
              <w:t>Updated the step description.</w:t>
            </w:r>
          </w:p>
          <w:p w14:paraId="60BA4046" w14:textId="77777777" w:rsidR="00376E73" w:rsidRDefault="00376E73" w:rsidP="00376E73">
            <w:pPr>
              <w:pStyle w:val="CRCoverPage"/>
              <w:numPr>
                <w:ilvl w:val="0"/>
                <w:numId w:val="12"/>
              </w:numPr>
              <w:spacing w:after="0"/>
            </w:pPr>
            <w:r>
              <w:rPr>
                <w:rFonts w:eastAsia="DengXian"/>
              </w:rPr>
              <w:t>Updated the IEs in the table for outputs.</w:t>
            </w:r>
          </w:p>
          <w:p w14:paraId="121D1FD9" w14:textId="3D44D1C9" w:rsidR="00376E73" w:rsidRPr="00AB1260" w:rsidRDefault="00376E73" w:rsidP="00376E73">
            <w:pPr>
              <w:pStyle w:val="CRCoverPage"/>
              <w:numPr>
                <w:ilvl w:val="0"/>
                <w:numId w:val="12"/>
              </w:numPr>
              <w:spacing w:after="0"/>
            </w:pPr>
            <w:r w:rsidRPr="00376E73">
              <w:rPr>
                <w:rFonts w:eastAsia="DengXian"/>
              </w:rPr>
              <w:t xml:space="preserve">Correct errors in the </w:t>
            </w:r>
            <w:r w:rsidRPr="00485D65">
              <w:t>subscription request</w:t>
            </w:r>
            <w:r>
              <w:t xml:space="preserve"> table.</w:t>
            </w:r>
          </w:p>
        </w:tc>
      </w:tr>
      <w:tr w:rsidR="00376E73" w:rsidRPr="00AB1260" w14:paraId="3B639AE8" w14:textId="77777777" w:rsidTr="000B3678">
        <w:tc>
          <w:tcPr>
            <w:tcW w:w="2694" w:type="dxa"/>
            <w:gridSpan w:val="2"/>
            <w:tcBorders>
              <w:left w:val="single" w:sz="4" w:space="0" w:color="auto"/>
            </w:tcBorders>
          </w:tcPr>
          <w:p w14:paraId="0DACD3CF" w14:textId="77777777" w:rsidR="00376E73" w:rsidRPr="00AB1260" w:rsidRDefault="00376E73" w:rsidP="000B3678">
            <w:pPr>
              <w:pStyle w:val="CRCoverPage"/>
              <w:spacing w:after="0"/>
              <w:rPr>
                <w:b/>
                <w:i/>
                <w:noProof/>
                <w:sz w:val="8"/>
                <w:szCs w:val="8"/>
              </w:rPr>
            </w:pPr>
          </w:p>
        </w:tc>
        <w:tc>
          <w:tcPr>
            <w:tcW w:w="6946" w:type="dxa"/>
            <w:gridSpan w:val="9"/>
            <w:tcBorders>
              <w:right w:val="single" w:sz="4" w:space="0" w:color="auto"/>
            </w:tcBorders>
          </w:tcPr>
          <w:p w14:paraId="3A4670D6" w14:textId="77777777" w:rsidR="00376E73" w:rsidRPr="00AB1260" w:rsidRDefault="00376E73" w:rsidP="000B3678">
            <w:pPr>
              <w:pStyle w:val="CRCoverPage"/>
              <w:spacing w:after="0"/>
              <w:rPr>
                <w:noProof/>
                <w:sz w:val="8"/>
                <w:szCs w:val="8"/>
              </w:rPr>
            </w:pPr>
          </w:p>
        </w:tc>
      </w:tr>
      <w:tr w:rsidR="00376E73" w:rsidRPr="00AB1260" w14:paraId="6ACBDBAF" w14:textId="77777777" w:rsidTr="000B3678">
        <w:tc>
          <w:tcPr>
            <w:tcW w:w="2694" w:type="dxa"/>
            <w:gridSpan w:val="2"/>
            <w:tcBorders>
              <w:left w:val="single" w:sz="4" w:space="0" w:color="auto"/>
              <w:bottom w:val="single" w:sz="4" w:space="0" w:color="auto"/>
            </w:tcBorders>
          </w:tcPr>
          <w:p w14:paraId="773A95F6" w14:textId="77777777" w:rsidR="00376E73" w:rsidRPr="00AB1260" w:rsidRDefault="00376E73" w:rsidP="000B3678">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97FCD9" w14:textId="7059A4AD" w:rsidR="00376E73" w:rsidRPr="00AB1260" w:rsidRDefault="00376E73" w:rsidP="000B3678">
            <w:pPr>
              <w:pStyle w:val="CRCoverPage"/>
              <w:spacing w:after="0"/>
              <w:rPr>
                <w:noProof/>
                <w:lang w:eastAsia="zh-CN"/>
              </w:rPr>
            </w:pPr>
            <w:r>
              <w:rPr>
                <w:noProof/>
                <w:lang w:eastAsia="zh-CN"/>
              </w:rPr>
              <w:t xml:space="preserve">Incomplete outputs for </w:t>
            </w:r>
            <w:r w:rsidRPr="00884210">
              <w:t>slice-specific application performance analytics</w:t>
            </w:r>
            <w:r>
              <w:t xml:space="preserve">, and errors exist in procedure and </w:t>
            </w:r>
            <w:r w:rsidRPr="00485D65">
              <w:t>subscription request</w:t>
            </w:r>
            <w:r>
              <w:rPr>
                <w:rFonts w:hint="eastAsia"/>
                <w:noProof/>
                <w:lang w:eastAsia="zh-CN"/>
              </w:rPr>
              <w:t>.</w:t>
            </w:r>
          </w:p>
        </w:tc>
      </w:tr>
      <w:tr w:rsidR="00376E73" w:rsidRPr="00AB1260" w14:paraId="23AA4826" w14:textId="77777777" w:rsidTr="000B3678">
        <w:tc>
          <w:tcPr>
            <w:tcW w:w="2694" w:type="dxa"/>
            <w:gridSpan w:val="2"/>
          </w:tcPr>
          <w:p w14:paraId="29B7B406" w14:textId="77777777" w:rsidR="00376E73" w:rsidRPr="00AB1260" w:rsidRDefault="00376E73" w:rsidP="000B3678">
            <w:pPr>
              <w:pStyle w:val="CRCoverPage"/>
              <w:spacing w:after="0"/>
              <w:rPr>
                <w:b/>
                <w:i/>
                <w:noProof/>
                <w:sz w:val="8"/>
                <w:szCs w:val="8"/>
              </w:rPr>
            </w:pPr>
          </w:p>
        </w:tc>
        <w:tc>
          <w:tcPr>
            <w:tcW w:w="6946" w:type="dxa"/>
            <w:gridSpan w:val="9"/>
          </w:tcPr>
          <w:p w14:paraId="07820FF1" w14:textId="77777777" w:rsidR="00376E73" w:rsidRPr="00AB1260" w:rsidRDefault="00376E73" w:rsidP="000B3678">
            <w:pPr>
              <w:pStyle w:val="CRCoverPage"/>
              <w:spacing w:after="0"/>
              <w:rPr>
                <w:noProof/>
                <w:sz w:val="8"/>
                <w:szCs w:val="8"/>
              </w:rPr>
            </w:pPr>
          </w:p>
        </w:tc>
      </w:tr>
      <w:tr w:rsidR="00376E73" w:rsidRPr="00AB1260" w14:paraId="28D042E4" w14:textId="77777777" w:rsidTr="000B3678">
        <w:tc>
          <w:tcPr>
            <w:tcW w:w="2694" w:type="dxa"/>
            <w:gridSpan w:val="2"/>
            <w:tcBorders>
              <w:top w:val="single" w:sz="4" w:space="0" w:color="auto"/>
              <w:left w:val="single" w:sz="4" w:space="0" w:color="auto"/>
            </w:tcBorders>
          </w:tcPr>
          <w:p w14:paraId="569EAB1A" w14:textId="77777777" w:rsidR="00376E73" w:rsidRPr="00AB1260" w:rsidRDefault="00376E73" w:rsidP="000B3678">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016E15C" w14:textId="30FE89B5" w:rsidR="00376E73" w:rsidRPr="00AB1260" w:rsidRDefault="00376E73" w:rsidP="000B3678">
            <w:pPr>
              <w:pStyle w:val="CRCoverPage"/>
              <w:spacing w:after="0"/>
              <w:ind w:left="100"/>
              <w:rPr>
                <w:noProof/>
                <w:lang w:eastAsia="zh-CN"/>
              </w:rPr>
            </w:pPr>
            <w:r>
              <w:rPr>
                <w:noProof/>
                <w:lang w:eastAsia="zh-CN"/>
              </w:rPr>
              <w:t>8.3.2, 8.3.3.2, 8.3.3.3, 8.3.3.4</w:t>
            </w:r>
          </w:p>
        </w:tc>
      </w:tr>
      <w:tr w:rsidR="00376E73" w:rsidRPr="00AB1260" w14:paraId="5BD1A56C" w14:textId="77777777" w:rsidTr="000B3678">
        <w:tc>
          <w:tcPr>
            <w:tcW w:w="2694" w:type="dxa"/>
            <w:gridSpan w:val="2"/>
            <w:tcBorders>
              <w:left w:val="single" w:sz="4" w:space="0" w:color="auto"/>
            </w:tcBorders>
          </w:tcPr>
          <w:p w14:paraId="58A2EEB5" w14:textId="77777777" w:rsidR="00376E73" w:rsidRPr="00AB1260" w:rsidRDefault="00376E73" w:rsidP="000B3678">
            <w:pPr>
              <w:pStyle w:val="CRCoverPage"/>
              <w:spacing w:after="0"/>
              <w:rPr>
                <w:b/>
                <w:i/>
                <w:noProof/>
                <w:sz w:val="8"/>
                <w:szCs w:val="8"/>
              </w:rPr>
            </w:pPr>
          </w:p>
        </w:tc>
        <w:tc>
          <w:tcPr>
            <w:tcW w:w="6946" w:type="dxa"/>
            <w:gridSpan w:val="9"/>
            <w:tcBorders>
              <w:right w:val="single" w:sz="4" w:space="0" w:color="auto"/>
            </w:tcBorders>
          </w:tcPr>
          <w:p w14:paraId="7DAC7356" w14:textId="77777777" w:rsidR="00376E73" w:rsidRPr="00AB1260" w:rsidRDefault="00376E73" w:rsidP="000B3678">
            <w:pPr>
              <w:pStyle w:val="CRCoverPage"/>
              <w:spacing w:after="0"/>
              <w:rPr>
                <w:noProof/>
                <w:sz w:val="8"/>
                <w:szCs w:val="8"/>
              </w:rPr>
            </w:pPr>
          </w:p>
        </w:tc>
      </w:tr>
      <w:tr w:rsidR="00376E73" w:rsidRPr="00AB1260" w14:paraId="2C95031B" w14:textId="77777777" w:rsidTr="000B3678">
        <w:tc>
          <w:tcPr>
            <w:tcW w:w="2694" w:type="dxa"/>
            <w:gridSpan w:val="2"/>
            <w:tcBorders>
              <w:left w:val="single" w:sz="4" w:space="0" w:color="auto"/>
            </w:tcBorders>
          </w:tcPr>
          <w:p w14:paraId="14C411C1" w14:textId="77777777" w:rsidR="00376E73" w:rsidRPr="00AB1260" w:rsidRDefault="00376E73" w:rsidP="000B36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9D3B5" w14:textId="77777777" w:rsidR="00376E73" w:rsidRPr="00AB1260" w:rsidRDefault="00376E73" w:rsidP="000B3678">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BA23D" w14:textId="77777777" w:rsidR="00376E73" w:rsidRPr="00AB1260" w:rsidRDefault="00376E73" w:rsidP="000B3678">
            <w:pPr>
              <w:pStyle w:val="CRCoverPage"/>
              <w:spacing w:after="0"/>
              <w:jc w:val="center"/>
              <w:rPr>
                <w:b/>
                <w:caps/>
                <w:noProof/>
              </w:rPr>
            </w:pPr>
            <w:r w:rsidRPr="00AB1260">
              <w:rPr>
                <w:b/>
                <w:caps/>
                <w:noProof/>
              </w:rPr>
              <w:t>N</w:t>
            </w:r>
          </w:p>
        </w:tc>
        <w:tc>
          <w:tcPr>
            <w:tcW w:w="2977" w:type="dxa"/>
            <w:gridSpan w:val="4"/>
          </w:tcPr>
          <w:p w14:paraId="6D3BF60B" w14:textId="77777777" w:rsidR="00376E73" w:rsidRPr="00AB1260" w:rsidRDefault="00376E73" w:rsidP="000B36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5AF5D0" w14:textId="77777777" w:rsidR="00376E73" w:rsidRPr="00AB1260" w:rsidRDefault="00376E73" w:rsidP="000B3678">
            <w:pPr>
              <w:pStyle w:val="CRCoverPage"/>
              <w:spacing w:after="0"/>
              <w:ind w:left="99"/>
              <w:rPr>
                <w:noProof/>
              </w:rPr>
            </w:pPr>
          </w:p>
        </w:tc>
      </w:tr>
      <w:tr w:rsidR="00376E73" w:rsidRPr="00AB1260" w14:paraId="5ED2A1B6" w14:textId="77777777" w:rsidTr="000B3678">
        <w:tc>
          <w:tcPr>
            <w:tcW w:w="2694" w:type="dxa"/>
            <w:gridSpan w:val="2"/>
            <w:tcBorders>
              <w:left w:val="single" w:sz="4" w:space="0" w:color="auto"/>
            </w:tcBorders>
          </w:tcPr>
          <w:p w14:paraId="6BA4F4C7" w14:textId="77777777" w:rsidR="00376E73" w:rsidRPr="00AB1260" w:rsidRDefault="00376E73" w:rsidP="000B3678">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F6B8F" w14:textId="77777777" w:rsidR="00376E73" w:rsidRPr="00AB1260" w:rsidRDefault="00376E73"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E0AC4" w14:textId="77777777" w:rsidR="00376E73" w:rsidRPr="00AB1260" w:rsidRDefault="00376E73" w:rsidP="000B3678">
            <w:pPr>
              <w:pStyle w:val="CRCoverPage"/>
              <w:spacing w:after="0"/>
              <w:jc w:val="center"/>
              <w:rPr>
                <w:b/>
                <w:caps/>
                <w:noProof/>
              </w:rPr>
            </w:pPr>
            <w:r w:rsidRPr="00AB1260">
              <w:rPr>
                <w:b/>
                <w:caps/>
                <w:noProof/>
              </w:rPr>
              <w:t>X</w:t>
            </w:r>
          </w:p>
        </w:tc>
        <w:tc>
          <w:tcPr>
            <w:tcW w:w="2977" w:type="dxa"/>
            <w:gridSpan w:val="4"/>
          </w:tcPr>
          <w:p w14:paraId="004FD56D" w14:textId="77777777" w:rsidR="00376E73" w:rsidRPr="00AB1260" w:rsidRDefault="00376E73" w:rsidP="000B3678">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11BB705F" w14:textId="77777777" w:rsidR="00376E73" w:rsidRPr="00AB1260" w:rsidRDefault="00376E73" w:rsidP="000B3678">
            <w:pPr>
              <w:pStyle w:val="CRCoverPage"/>
              <w:spacing w:after="0"/>
              <w:ind w:left="99"/>
              <w:rPr>
                <w:noProof/>
              </w:rPr>
            </w:pPr>
            <w:r w:rsidRPr="00AB1260">
              <w:rPr>
                <w:noProof/>
              </w:rPr>
              <w:t xml:space="preserve">TS/TR ... CR ... </w:t>
            </w:r>
          </w:p>
        </w:tc>
      </w:tr>
      <w:tr w:rsidR="00376E73" w:rsidRPr="00AB1260" w14:paraId="1963C6F5" w14:textId="77777777" w:rsidTr="000B3678">
        <w:tc>
          <w:tcPr>
            <w:tcW w:w="2694" w:type="dxa"/>
            <w:gridSpan w:val="2"/>
            <w:tcBorders>
              <w:left w:val="single" w:sz="4" w:space="0" w:color="auto"/>
            </w:tcBorders>
          </w:tcPr>
          <w:p w14:paraId="5192A9F9" w14:textId="77777777" w:rsidR="00376E73" w:rsidRPr="00AB1260" w:rsidRDefault="00376E73" w:rsidP="000B3678">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8FA63A" w14:textId="77777777" w:rsidR="00376E73" w:rsidRPr="00AB1260" w:rsidRDefault="00376E73"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8C0B5" w14:textId="77777777" w:rsidR="00376E73" w:rsidRPr="00AB1260" w:rsidRDefault="00376E73" w:rsidP="000B3678">
            <w:pPr>
              <w:pStyle w:val="CRCoverPage"/>
              <w:spacing w:after="0"/>
              <w:jc w:val="center"/>
              <w:rPr>
                <w:b/>
                <w:caps/>
                <w:noProof/>
              </w:rPr>
            </w:pPr>
            <w:r w:rsidRPr="00AB1260">
              <w:rPr>
                <w:b/>
                <w:caps/>
                <w:noProof/>
              </w:rPr>
              <w:t>X</w:t>
            </w:r>
          </w:p>
        </w:tc>
        <w:tc>
          <w:tcPr>
            <w:tcW w:w="2977" w:type="dxa"/>
            <w:gridSpan w:val="4"/>
          </w:tcPr>
          <w:p w14:paraId="0B35BE18" w14:textId="77777777" w:rsidR="00376E73" w:rsidRPr="00AB1260" w:rsidRDefault="00376E73" w:rsidP="000B3678">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27CA5D23" w14:textId="77777777" w:rsidR="00376E73" w:rsidRPr="00AB1260" w:rsidRDefault="00376E73" w:rsidP="000B3678">
            <w:pPr>
              <w:pStyle w:val="CRCoverPage"/>
              <w:spacing w:after="0"/>
              <w:ind w:left="99"/>
              <w:rPr>
                <w:noProof/>
              </w:rPr>
            </w:pPr>
            <w:r w:rsidRPr="00AB1260">
              <w:rPr>
                <w:noProof/>
              </w:rPr>
              <w:t xml:space="preserve">TS/TR ... CR ... </w:t>
            </w:r>
          </w:p>
        </w:tc>
      </w:tr>
      <w:tr w:rsidR="00376E73" w:rsidRPr="00AB1260" w14:paraId="76D6F847" w14:textId="77777777" w:rsidTr="000B3678">
        <w:tc>
          <w:tcPr>
            <w:tcW w:w="2694" w:type="dxa"/>
            <w:gridSpan w:val="2"/>
            <w:tcBorders>
              <w:left w:val="single" w:sz="4" w:space="0" w:color="auto"/>
            </w:tcBorders>
          </w:tcPr>
          <w:p w14:paraId="23D4642C" w14:textId="77777777" w:rsidR="00376E73" w:rsidRPr="00AB1260" w:rsidRDefault="00376E73" w:rsidP="000B3678">
            <w:pPr>
              <w:pStyle w:val="CRCoverPage"/>
              <w:spacing w:after="0"/>
              <w:rPr>
                <w:b/>
                <w:i/>
                <w:noProof/>
              </w:rPr>
            </w:pPr>
            <w:r w:rsidRPr="00AB12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13A42F" w14:textId="77777777" w:rsidR="00376E73" w:rsidRPr="00AB1260" w:rsidRDefault="00376E73"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E5B64" w14:textId="77777777" w:rsidR="00376E73" w:rsidRPr="00AB1260" w:rsidRDefault="00376E73" w:rsidP="000B3678">
            <w:pPr>
              <w:pStyle w:val="CRCoverPage"/>
              <w:spacing w:after="0"/>
              <w:jc w:val="center"/>
              <w:rPr>
                <w:b/>
                <w:caps/>
                <w:noProof/>
              </w:rPr>
            </w:pPr>
            <w:r w:rsidRPr="00AB1260">
              <w:rPr>
                <w:b/>
                <w:caps/>
                <w:noProof/>
              </w:rPr>
              <w:t>X</w:t>
            </w:r>
          </w:p>
        </w:tc>
        <w:tc>
          <w:tcPr>
            <w:tcW w:w="2977" w:type="dxa"/>
            <w:gridSpan w:val="4"/>
          </w:tcPr>
          <w:p w14:paraId="2254EDA3" w14:textId="77777777" w:rsidR="00376E73" w:rsidRPr="00AB1260" w:rsidRDefault="00376E73" w:rsidP="000B3678">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2F2D45AE" w14:textId="77777777" w:rsidR="00376E73" w:rsidRPr="00AB1260" w:rsidRDefault="00376E73" w:rsidP="000B3678">
            <w:pPr>
              <w:pStyle w:val="CRCoverPage"/>
              <w:spacing w:after="0"/>
              <w:ind w:left="99"/>
              <w:rPr>
                <w:noProof/>
              </w:rPr>
            </w:pPr>
            <w:r w:rsidRPr="00AB1260">
              <w:rPr>
                <w:noProof/>
              </w:rPr>
              <w:t xml:space="preserve">TS/TR ... CR ... </w:t>
            </w:r>
          </w:p>
        </w:tc>
      </w:tr>
      <w:tr w:rsidR="00376E73" w:rsidRPr="00AB1260" w14:paraId="21A01A1D" w14:textId="77777777" w:rsidTr="000B3678">
        <w:tc>
          <w:tcPr>
            <w:tcW w:w="2694" w:type="dxa"/>
            <w:gridSpan w:val="2"/>
            <w:tcBorders>
              <w:left w:val="single" w:sz="4" w:space="0" w:color="auto"/>
            </w:tcBorders>
          </w:tcPr>
          <w:p w14:paraId="2FFFB45B" w14:textId="77777777" w:rsidR="00376E73" w:rsidRPr="00AB1260" w:rsidRDefault="00376E73" w:rsidP="000B3678">
            <w:pPr>
              <w:pStyle w:val="CRCoverPage"/>
              <w:spacing w:after="0"/>
              <w:rPr>
                <w:b/>
                <w:i/>
                <w:noProof/>
              </w:rPr>
            </w:pPr>
          </w:p>
        </w:tc>
        <w:tc>
          <w:tcPr>
            <w:tcW w:w="6946" w:type="dxa"/>
            <w:gridSpan w:val="9"/>
            <w:tcBorders>
              <w:right w:val="single" w:sz="4" w:space="0" w:color="auto"/>
            </w:tcBorders>
          </w:tcPr>
          <w:p w14:paraId="7FB6C492" w14:textId="77777777" w:rsidR="00376E73" w:rsidRPr="00AB1260" w:rsidRDefault="00376E73" w:rsidP="000B3678">
            <w:pPr>
              <w:pStyle w:val="CRCoverPage"/>
              <w:spacing w:after="0"/>
              <w:rPr>
                <w:noProof/>
              </w:rPr>
            </w:pPr>
          </w:p>
        </w:tc>
      </w:tr>
      <w:tr w:rsidR="00376E73" w:rsidRPr="00AB1260" w14:paraId="4F6072FE" w14:textId="77777777" w:rsidTr="000B3678">
        <w:tc>
          <w:tcPr>
            <w:tcW w:w="2694" w:type="dxa"/>
            <w:gridSpan w:val="2"/>
            <w:tcBorders>
              <w:left w:val="single" w:sz="4" w:space="0" w:color="auto"/>
              <w:bottom w:val="single" w:sz="4" w:space="0" w:color="auto"/>
            </w:tcBorders>
          </w:tcPr>
          <w:p w14:paraId="161694CB" w14:textId="77777777" w:rsidR="00376E73" w:rsidRPr="00AB1260" w:rsidRDefault="00376E73" w:rsidP="000B3678">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7B56E371" w14:textId="77777777" w:rsidR="00376E73" w:rsidRPr="00AB1260" w:rsidRDefault="00376E73" w:rsidP="000B3678">
            <w:pPr>
              <w:pStyle w:val="CRCoverPage"/>
              <w:spacing w:after="0"/>
              <w:ind w:left="100"/>
              <w:rPr>
                <w:noProof/>
              </w:rPr>
            </w:pPr>
          </w:p>
        </w:tc>
      </w:tr>
      <w:tr w:rsidR="00376E73" w:rsidRPr="00AB1260" w14:paraId="2578AF3C" w14:textId="77777777" w:rsidTr="000B3678">
        <w:tc>
          <w:tcPr>
            <w:tcW w:w="2694" w:type="dxa"/>
            <w:gridSpan w:val="2"/>
            <w:tcBorders>
              <w:top w:val="single" w:sz="4" w:space="0" w:color="auto"/>
              <w:bottom w:val="single" w:sz="4" w:space="0" w:color="auto"/>
            </w:tcBorders>
          </w:tcPr>
          <w:p w14:paraId="42284760" w14:textId="77777777" w:rsidR="00376E73" w:rsidRPr="00AB1260" w:rsidRDefault="00376E73" w:rsidP="000B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70432" w14:textId="77777777" w:rsidR="00376E73" w:rsidRPr="00AB1260" w:rsidRDefault="00376E73" w:rsidP="000B3678">
            <w:pPr>
              <w:pStyle w:val="CRCoverPage"/>
              <w:spacing w:after="0"/>
              <w:ind w:left="100"/>
              <w:rPr>
                <w:noProof/>
                <w:sz w:val="8"/>
                <w:szCs w:val="8"/>
              </w:rPr>
            </w:pPr>
          </w:p>
        </w:tc>
      </w:tr>
      <w:tr w:rsidR="00376E73" w:rsidRPr="00AB1260" w14:paraId="2F44B1C2" w14:textId="77777777" w:rsidTr="000B3678">
        <w:tc>
          <w:tcPr>
            <w:tcW w:w="2694" w:type="dxa"/>
            <w:gridSpan w:val="2"/>
            <w:tcBorders>
              <w:top w:val="single" w:sz="4" w:space="0" w:color="auto"/>
              <w:left w:val="single" w:sz="4" w:space="0" w:color="auto"/>
              <w:bottom w:val="single" w:sz="4" w:space="0" w:color="auto"/>
            </w:tcBorders>
          </w:tcPr>
          <w:p w14:paraId="21E745B3" w14:textId="77777777" w:rsidR="00376E73" w:rsidRPr="00AB1260" w:rsidRDefault="00376E73" w:rsidP="000B3678">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9A0A5" w14:textId="77777777" w:rsidR="00376E73" w:rsidRPr="00AB1260" w:rsidRDefault="00376E73" w:rsidP="000B3678">
            <w:pPr>
              <w:pStyle w:val="CRCoverPage"/>
              <w:spacing w:after="0"/>
              <w:ind w:left="100"/>
              <w:rPr>
                <w:noProof/>
                <w:lang w:eastAsia="zh-CN"/>
              </w:rPr>
            </w:pPr>
          </w:p>
        </w:tc>
      </w:tr>
    </w:tbl>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7EA9DE1C" w14:textId="77777777" w:rsidR="00BB5768" w:rsidRDefault="00BB5768" w:rsidP="00BB5768">
      <w:pPr>
        <w:pStyle w:val="Heading3"/>
        <w:rPr>
          <w:lang w:val="en-IN"/>
        </w:rPr>
      </w:pPr>
      <w:bookmarkStart w:id="7" w:name="_Toc119927554"/>
      <w:bookmarkStart w:id="8" w:name="_Toc178069654"/>
      <w:bookmarkStart w:id="9" w:name="_Toc119927557"/>
      <w:bookmarkStart w:id="10" w:name="_Toc178069657"/>
      <w:bookmarkStart w:id="11" w:name="_Toc128694811"/>
      <w:bookmarkStart w:id="12" w:name="_Toc155356749"/>
      <w:bookmarkStart w:id="13" w:name="_Toc57673698"/>
      <w:bookmarkStart w:id="14" w:name="_Toc131200944"/>
      <w:bookmarkStart w:id="15" w:name="_Toc133484162"/>
      <w:bookmarkStart w:id="16" w:name="_Toc170888343"/>
      <w:r>
        <w:rPr>
          <w:lang w:val="en-US" w:eastAsia="zh-CN"/>
        </w:rPr>
        <w:lastRenderedPageBreak/>
        <w:t>8</w:t>
      </w:r>
      <w:r w:rsidRPr="00A01236">
        <w:rPr>
          <w:rFonts w:ascii="Times New Roman" w:hAnsi="Times New Roman"/>
          <w:sz w:val="20"/>
          <w:lang w:val="en-IN"/>
        </w:rPr>
        <w:t>.</w:t>
      </w:r>
      <w:r>
        <w:rPr>
          <w:lang w:val="en-IN"/>
        </w:rPr>
        <w:t>3.2</w:t>
      </w:r>
      <w:r>
        <w:rPr>
          <w:lang w:val="en-IN"/>
        </w:rPr>
        <w:tab/>
        <w:t>Procedure</w:t>
      </w:r>
      <w:bookmarkEnd w:id="7"/>
      <w:bookmarkEnd w:id="8"/>
    </w:p>
    <w:p w14:paraId="55BADC45" w14:textId="77777777" w:rsidR="00BB5768" w:rsidRPr="0035047D" w:rsidRDefault="00BB5768" w:rsidP="00BB5768">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7CA125E5" w14:textId="77777777" w:rsidR="00BB5768" w:rsidRPr="0035047D" w:rsidRDefault="00BB5768" w:rsidP="00BB5768">
      <w:pPr>
        <w:rPr>
          <w:noProof/>
          <w:lang w:val="en-US"/>
        </w:rPr>
      </w:pPr>
      <w:r w:rsidRPr="0035047D">
        <w:rPr>
          <w:noProof/>
          <w:lang w:val="en-US"/>
        </w:rPr>
        <w:t>Pre-conditions:</w:t>
      </w:r>
    </w:p>
    <w:p w14:paraId="4D37B26F" w14:textId="77777777" w:rsidR="00BB5768" w:rsidRPr="0035047D" w:rsidRDefault="00BB5768" w:rsidP="00BB5768">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t>.</w:t>
      </w:r>
    </w:p>
    <w:p w14:paraId="6CC52A0F" w14:textId="77777777" w:rsidR="00BB5768" w:rsidRPr="0035047D" w:rsidRDefault="00BB5768" w:rsidP="00BB5768">
      <w:pPr>
        <w:pStyle w:val="TH"/>
      </w:pPr>
      <w:r>
        <w:object w:dxaOrig="6431" w:dyaOrig="8151" w14:anchorId="72DC0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5pt;height:402.75pt" o:ole="">
            <v:imagedata r:id="rId15" o:title=""/>
          </v:shape>
          <o:OLEObject Type="Embed" ProgID="Visio.Drawing.15" ShapeID="_x0000_i1025" DrawAspect="Content" ObjectID="_1792854473" r:id="rId16"/>
        </w:object>
      </w:r>
    </w:p>
    <w:p w14:paraId="62EB6434" w14:textId="77777777" w:rsidR="00BB5768" w:rsidRPr="00485D65" w:rsidRDefault="00BB5768" w:rsidP="00BB5768">
      <w:pPr>
        <w:pStyle w:val="TF"/>
      </w:pPr>
      <w:r w:rsidRPr="00485D65">
        <w:t>Figure 8.3.2-1: ADAES support for slice-related performance analytics</w:t>
      </w:r>
    </w:p>
    <w:p w14:paraId="7B700850" w14:textId="624E6896" w:rsidR="00BB5768" w:rsidRPr="0035047D" w:rsidRDefault="00BB5768" w:rsidP="00BB5768">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del w:id="17" w:author="Ericsson_JY" w:date="2024-11-06T15:04:00Z">
        <w:r w:rsidRPr="0035047D" w:rsidDel="00974828">
          <w:delText>slice perf prediction</w:delText>
        </w:r>
      </w:del>
      <w:ins w:id="18" w:author="Ericsson_JY" w:date="2024-11-06T15:04:00Z">
        <w:r w:rsidR="00974828">
          <w:rPr>
            <w:kern w:val="2"/>
          </w:rPr>
          <w:t>slice-specific application performance analytics</w:t>
        </w:r>
      </w:ins>
      <w:r w:rsidRPr="000829BF">
        <w:t>"</w:t>
      </w:r>
      <w:r w:rsidRPr="0035047D">
        <w:rPr>
          <w:lang w:val="en-US"/>
        </w:rPr>
        <w:t xml:space="preserve">, the target S-NSSAI, DNN, NSI ID, the time validity of the request, the required confidence level, </w:t>
      </w:r>
      <w:del w:id="19" w:author="Ericsson_JY" w:date="2024-11-06T14:54:00Z">
        <w:r w:rsidRPr="0035047D" w:rsidDel="00BB5768">
          <w:rPr>
            <w:lang w:val="en-US"/>
          </w:rPr>
          <w:delText>whether offline and/or online analytics are needed</w:delText>
        </w:r>
        <w:r w:rsidRPr="00054D2C" w:rsidDel="00BB5768">
          <w:rPr>
            <w:lang w:val="en-US"/>
          </w:rPr>
          <w:delText xml:space="preserve">, </w:delText>
        </w:r>
      </w:del>
      <w:r w:rsidRPr="00054D2C">
        <w:rPr>
          <w:lang w:val="en-US"/>
        </w:rPr>
        <w:t>area and time horizon,</w:t>
      </w:r>
      <w:r w:rsidRPr="0035047D">
        <w:rPr>
          <w:lang w:val="en-US"/>
        </w:rPr>
        <w:t xml:space="preserve"> etc.</w:t>
      </w:r>
    </w:p>
    <w:p w14:paraId="13FBD4B5" w14:textId="77777777" w:rsidR="00BB5768" w:rsidRPr="0035047D" w:rsidRDefault="00BB5768" w:rsidP="00BB5768">
      <w:pPr>
        <w:pStyle w:val="B1"/>
        <w:rPr>
          <w:b/>
          <w:lang w:val="en-US"/>
        </w:rPr>
      </w:pPr>
      <w:r w:rsidRPr="0035047D">
        <w:rPr>
          <w:lang w:val="en-US"/>
        </w:rPr>
        <w:t>2.</w:t>
      </w:r>
      <w:r w:rsidRPr="0035047D">
        <w:rPr>
          <w:lang w:val="en-US"/>
        </w:rPr>
        <w:tab/>
        <w:t>The ADAES sends a subscription response as an ACK to the consumer.</w:t>
      </w:r>
    </w:p>
    <w:p w14:paraId="3F1BF01B" w14:textId="77777777" w:rsidR="00BB5768" w:rsidRPr="0035047D" w:rsidRDefault="00BB5768" w:rsidP="00BB5768">
      <w:pPr>
        <w:pStyle w:val="B1"/>
        <w:rPr>
          <w:bCs/>
        </w:rPr>
      </w:pPr>
      <w:r w:rsidRPr="0035047D">
        <w:rPr>
          <w:bCs/>
          <w:lang w:val="en-US"/>
        </w:rPr>
        <w:t>3.</w:t>
      </w:r>
      <w:r w:rsidRPr="0035047D">
        <w:rPr>
          <w:bCs/>
          <w:lang w:val="en-US"/>
        </w:rPr>
        <w:tab/>
      </w:r>
      <w:r w:rsidRPr="0035047D">
        <w:rPr>
          <w:bCs/>
        </w:rPr>
        <w:t xml:space="preserve">The ADAES subscribes to the Data Sources with the respective Data Collection Event ID and the requirement for data collection related to the request slice(s). Such requests </w:t>
      </w:r>
      <w:r w:rsidRPr="000A7AF2">
        <w:rPr>
          <w:bCs/>
        </w:rPr>
        <w:t xml:space="preserve">may </w:t>
      </w:r>
      <w:r w:rsidRPr="0035047D">
        <w:rPr>
          <w:bCs/>
        </w:rPr>
        <w:t>be towards:</w:t>
      </w:r>
    </w:p>
    <w:p w14:paraId="2DD7192C" w14:textId="77777777" w:rsidR="00BB5768" w:rsidRPr="0035047D" w:rsidRDefault="00BB5768" w:rsidP="00BB5768">
      <w:pPr>
        <w:pStyle w:val="B2"/>
      </w:pPr>
      <w:r w:rsidRPr="0035047D">
        <w:t>-</w:t>
      </w:r>
      <w:r w:rsidRPr="0035047D">
        <w:tab/>
        <w:t>OAM for providing PM data related to the requested slice / NSI. Alternatively, if the interaction to OAM happens via NSCE layer</w:t>
      </w:r>
      <w:r>
        <w:t xml:space="preserve"> (see TS 23.435 [6])</w:t>
      </w:r>
      <w:r w:rsidRPr="0035047D">
        <w:t>, such subscription can be performed to NSCE (where ADAES is acting as VAL server).</w:t>
      </w:r>
    </w:p>
    <w:p w14:paraId="2FED6CE6" w14:textId="35E2A388" w:rsidR="00BB5768" w:rsidRPr="0035047D" w:rsidRDefault="00BB5768" w:rsidP="00BB5768">
      <w:pPr>
        <w:pStyle w:val="B2"/>
      </w:pPr>
      <w:r w:rsidRPr="0035047D">
        <w:lastRenderedPageBreak/>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ins w:id="20" w:author="Ericsson_JY" w:date="2024-11-06T15:09:00Z">
        <w:r w:rsidR="00676637">
          <w:t>.</w:t>
        </w:r>
      </w:ins>
    </w:p>
    <w:p w14:paraId="42778B12" w14:textId="77777777" w:rsidR="00BB5768" w:rsidRPr="0035047D" w:rsidRDefault="00BB5768" w:rsidP="00BB5768">
      <w:pPr>
        <w:pStyle w:val="B1"/>
        <w:rPr>
          <w:lang w:val="en-US"/>
        </w:rPr>
      </w:pPr>
      <w:r w:rsidRPr="0035047D">
        <w:rPr>
          <w:lang w:val="en-US"/>
        </w:rPr>
        <w:t>4.</w:t>
      </w:r>
      <w:r w:rsidRPr="0035047D">
        <w:rPr>
          <w:lang w:val="en-US"/>
        </w:rPr>
        <w:tab/>
        <w:t>The ADAES based on subscription, receives PM data notification from OAM or from NSCE</w:t>
      </w:r>
      <w:r w:rsidRPr="000A7AF2">
        <w:t xml:space="preserve"> </w:t>
      </w:r>
      <w:r w:rsidRPr="000A7AF2">
        <w:rPr>
          <w:lang w:val="en-US"/>
        </w:rPr>
        <w:t>server</w:t>
      </w:r>
      <w:r w:rsidRPr="0035047D">
        <w:rPr>
          <w:lang w:val="en-US"/>
        </w:rPr>
        <w:t xml:space="preserve"> (via OAM APIs or NSCE-S APIs)</w:t>
      </w:r>
    </w:p>
    <w:p w14:paraId="7F1F115E" w14:textId="77777777" w:rsidR="00BB5768" w:rsidRPr="0035047D" w:rsidRDefault="00BB5768" w:rsidP="00BB5768">
      <w:pPr>
        <w:pStyle w:val="B1"/>
        <w:rPr>
          <w:lang w:val="en-US"/>
        </w:rPr>
      </w:pPr>
      <w:r w:rsidRPr="0035047D">
        <w:rPr>
          <w:lang w:val="en-US"/>
        </w:rPr>
        <w:t>5.</w:t>
      </w:r>
      <w:r w:rsidRPr="0035047D">
        <w:rPr>
          <w:lang w:val="en-US"/>
        </w:rPr>
        <w:tab/>
        <w:t>The ADAES based on subscription, receives the requested NWDAF analytics outputs. Such analytics can be:</w:t>
      </w:r>
    </w:p>
    <w:p w14:paraId="65EA4F90" w14:textId="77777777" w:rsidR="00BB5768" w:rsidRPr="0035047D" w:rsidRDefault="00BB5768" w:rsidP="00BB5768">
      <w:pPr>
        <w:pStyle w:val="B2"/>
        <w:rPr>
          <w:lang w:val="en-US"/>
        </w:rPr>
      </w:pPr>
      <w:r w:rsidRPr="0035047D">
        <w:rPr>
          <w:lang w:val="en-US"/>
        </w:rPr>
        <w:t>-</w:t>
      </w:r>
      <w:r w:rsidRPr="0035047D">
        <w:rPr>
          <w:lang w:val="en-US"/>
        </w:rPr>
        <w:tab/>
        <w:t>network slice or NSI statistics or predictions (clause 6.3.3</w:t>
      </w:r>
      <w:r w:rsidRPr="000A7AF2">
        <w:rPr>
          <w:lang w:val="en-US"/>
        </w:rPr>
        <w:t>A</w:t>
      </w:r>
      <w:r w:rsidRPr="0035047D">
        <w:rPr>
          <w:lang w:val="en-US"/>
        </w:rPr>
        <w:t xml:space="preserve"> of TS 23.288</w:t>
      </w:r>
      <w:r>
        <w:rPr>
          <w:lang w:val="en-US"/>
        </w:rPr>
        <w:t xml:space="preserve"> [4]</w:t>
      </w:r>
      <w:r w:rsidRPr="0035047D">
        <w:rPr>
          <w:lang w:val="en-US"/>
        </w:rPr>
        <w:t xml:space="preserve">) </w:t>
      </w:r>
    </w:p>
    <w:p w14:paraId="68FB306F" w14:textId="77777777" w:rsidR="00BB5768" w:rsidRPr="0035047D" w:rsidRDefault="00BB5768" w:rsidP="00BB5768">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[4]</w:t>
      </w:r>
      <w:r w:rsidRPr="0035047D">
        <w:rPr>
          <w:lang w:val="en-US"/>
        </w:rPr>
        <w:t>)</w:t>
      </w:r>
    </w:p>
    <w:p w14:paraId="077E0C76" w14:textId="77777777" w:rsidR="00BB5768" w:rsidRPr="0035047D" w:rsidRDefault="00BB5768" w:rsidP="00BB5768">
      <w:pPr>
        <w:pStyle w:val="B1"/>
        <w:rPr>
          <w:lang w:val="en-US"/>
        </w:rPr>
      </w:pPr>
      <w:r w:rsidRPr="0035047D">
        <w:rPr>
          <w:lang w:val="en-US"/>
        </w:rPr>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09B0C132" w14:textId="77777777" w:rsidR="00BB5768" w:rsidRDefault="00BB5768" w:rsidP="00BB5768">
      <w:pPr>
        <w:pStyle w:val="B1"/>
        <w:rPr>
          <w:lang w:val="en-US"/>
        </w:rPr>
      </w:pPr>
      <w:r w:rsidRPr="0035047D">
        <w:rPr>
          <w:lang w:val="en-US"/>
        </w:rPr>
        <w:t>7.</w:t>
      </w:r>
      <w:r w:rsidRPr="0035047D">
        <w:rPr>
          <w:lang w:val="en-US"/>
        </w:rPr>
        <w:tab/>
        <w:t xml:space="preserve">The ADAES abstracts or correlates the data/analytics from steps 4-6 and </w:t>
      </w:r>
      <w:r w:rsidRPr="00253770">
        <w:rPr>
          <w:lang w:val="en-US"/>
        </w:rPr>
        <w:t>provides analytics on the slice or NSI performance for the target VAL application/server. For example, such analytics can be about the min/average/max predicted RTT / end to end latency for the VAL application/server if this server uses a given slice/NSI (or for a list of given slices) within an area of interest.</w:t>
      </w:r>
    </w:p>
    <w:p w14:paraId="5CF042BA" w14:textId="77777777" w:rsidR="00BB5768" w:rsidRPr="00A01236" w:rsidRDefault="00BB5768" w:rsidP="00BB5768">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401D46DB" w14:textId="77777777" w:rsidR="00526D93" w:rsidRPr="00BB5768" w:rsidRDefault="00526D93" w:rsidP="00526D93">
      <w:pPr>
        <w:rPr>
          <w:lang w:val="en-US"/>
        </w:rPr>
      </w:pPr>
    </w:p>
    <w:p w14:paraId="096B0FDE" w14:textId="77777777" w:rsidR="00E56ACC" w:rsidRPr="00C21836" w:rsidRDefault="00E56ACC" w:rsidP="00E56A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ED106B" w14:textId="18FD7788" w:rsidR="007C4288" w:rsidRPr="00F15F4C" w:rsidRDefault="007C4288" w:rsidP="007C4288">
      <w:pPr>
        <w:pStyle w:val="Heading4"/>
      </w:pPr>
      <w:r>
        <w:t>8</w:t>
      </w:r>
      <w:r w:rsidRPr="005C5FB5">
        <w:t>.</w:t>
      </w:r>
      <w:r>
        <w:rPr>
          <w:lang w:eastAsia="zh-CN"/>
        </w:rPr>
        <w:t>3</w:t>
      </w:r>
      <w:r w:rsidRPr="005C5FB5">
        <w:t>.</w:t>
      </w:r>
      <w:r>
        <w:t>3</w:t>
      </w:r>
      <w:r w:rsidRPr="005C5FB5">
        <w:t>.2</w:t>
      </w:r>
      <w:r w:rsidRPr="005C5FB5">
        <w:tab/>
      </w:r>
      <w:r>
        <w:t>Slice-specific performance analytics subscription request</w:t>
      </w:r>
      <w:bookmarkEnd w:id="9"/>
      <w:bookmarkEnd w:id="10"/>
    </w:p>
    <w:p w14:paraId="229BCD50" w14:textId="77777777" w:rsidR="007C4288" w:rsidRDefault="007C4288" w:rsidP="007C4288">
      <w:r>
        <w:t>Table 8.</w:t>
      </w:r>
      <w:r>
        <w:rPr>
          <w:lang w:eastAsia="zh-CN"/>
        </w:rPr>
        <w:t>3</w:t>
      </w:r>
      <w:r>
        <w:t>.3.2-1 describes information elements for the slice-specific performance analytics subscription request from the consumer (VAL server / NSCE server) to the ADAE server.</w:t>
      </w:r>
    </w:p>
    <w:p w14:paraId="4E203407" w14:textId="77777777" w:rsidR="007C4288" w:rsidRPr="007F63D9" w:rsidRDefault="007C4288" w:rsidP="007C4288">
      <w:pPr>
        <w:pStyle w:val="TH"/>
      </w:pPr>
      <w:r w:rsidRPr="00485D65">
        <w:lastRenderedPageBreak/>
        <w:t xml:space="preserve">Table 8.3.3.2-1: </w:t>
      </w:r>
      <w:r>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7C4288" w14:paraId="5F828605"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4478D2B3" w14:textId="77777777" w:rsidR="007C4288" w:rsidRDefault="007C4288" w:rsidP="001A1B8F">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A37F4EA" w14:textId="77777777" w:rsidR="007C4288" w:rsidRDefault="007C4288" w:rsidP="001A1B8F">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FBBB7AE" w14:textId="77777777" w:rsidR="007C4288" w:rsidRDefault="007C4288" w:rsidP="001A1B8F">
            <w:pPr>
              <w:pStyle w:val="TAH"/>
              <w:rPr>
                <w:kern w:val="2"/>
              </w:rPr>
            </w:pPr>
            <w:r>
              <w:rPr>
                <w:kern w:val="2"/>
              </w:rPr>
              <w:t>Description</w:t>
            </w:r>
          </w:p>
        </w:tc>
      </w:tr>
      <w:tr w:rsidR="007C4288" w14:paraId="3065501D" w14:textId="77777777" w:rsidTr="001A1B8F">
        <w:trPr>
          <w:jc w:val="center"/>
        </w:trPr>
        <w:tc>
          <w:tcPr>
            <w:tcW w:w="2880" w:type="dxa"/>
            <w:tcBorders>
              <w:top w:val="single" w:sz="4" w:space="0" w:color="000000"/>
              <w:left w:val="single" w:sz="4" w:space="0" w:color="000000"/>
              <w:bottom w:val="single" w:sz="4" w:space="0" w:color="000000"/>
              <w:right w:val="nil"/>
            </w:tcBorders>
          </w:tcPr>
          <w:p w14:paraId="2D5C58BE" w14:textId="77777777" w:rsidR="007C4288" w:rsidRDefault="007C4288" w:rsidP="001A1B8F">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4AC52C37" w14:textId="77777777" w:rsidR="007C4288" w:rsidRDefault="007C4288"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93E26DB" w14:textId="77777777" w:rsidR="007C4288" w:rsidRDefault="007C4288" w:rsidP="001A1B8F">
            <w:pPr>
              <w:pStyle w:val="TAL"/>
              <w:rPr>
                <w:kern w:val="2"/>
              </w:rPr>
            </w:pPr>
            <w:r>
              <w:rPr>
                <w:kern w:val="2"/>
              </w:rPr>
              <w:t>The identifier of the analytics consumer.</w:t>
            </w:r>
          </w:p>
        </w:tc>
      </w:tr>
      <w:tr w:rsidR="007C4288" w14:paraId="2294E8BB" w14:textId="77777777" w:rsidTr="001A1B8F">
        <w:trPr>
          <w:jc w:val="center"/>
        </w:trPr>
        <w:tc>
          <w:tcPr>
            <w:tcW w:w="2880" w:type="dxa"/>
            <w:tcBorders>
              <w:top w:val="single" w:sz="4" w:space="0" w:color="000000"/>
              <w:left w:val="single" w:sz="4" w:space="0" w:color="000000"/>
              <w:bottom w:val="single" w:sz="4" w:space="0" w:color="000000"/>
              <w:right w:val="nil"/>
            </w:tcBorders>
          </w:tcPr>
          <w:p w14:paraId="39BF36FC" w14:textId="77777777" w:rsidR="007C4288" w:rsidRDefault="007C4288" w:rsidP="001A1B8F">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7AD4234" w14:textId="77777777" w:rsidR="007C4288" w:rsidRDefault="007C4288" w:rsidP="001A1B8F">
            <w:pPr>
              <w:pStyle w:val="TAC"/>
              <w:rPr>
                <w:kern w:val="2"/>
              </w:rPr>
            </w:pPr>
            <w:r>
              <w:rPr>
                <w:kern w:val="2"/>
              </w:rPr>
              <w:t xml:space="preserve">O </w:t>
            </w:r>
          </w:p>
        </w:tc>
        <w:tc>
          <w:tcPr>
            <w:tcW w:w="4320" w:type="dxa"/>
            <w:tcBorders>
              <w:top w:val="single" w:sz="4" w:space="0" w:color="000000"/>
              <w:left w:val="single" w:sz="4" w:space="0" w:color="000000"/>
              <w:bottom w:val="single" w:sz="4" w:space="0" w:color="000000"/>
              <w:right w:val="single" w:sz="4" w:space="0" w:color="000000"/>
            </w:tcBorders>
          </w:tcPr>
          <w:p w14:paraId="4CD1AADE" w14:textId="77777777" w:rsidR="007C4288" w:rsidRDefault="007C4288" w:rsidP="001A1B8F">
            <w:pPr>
              <w:pStyle w:val="TAL"/>
              <w:rPr>
                <w:kern w:val="2"/>
              </w:rPr>
            </w:pPr>
            <w:r>
              <w:rPr>
                <w:kern w:val="2"/>
              </w:rPr>
              <w:t>The identifier of the analytics event. This ID can be for example “slice-specific application performance analytics”.</w:t>
            </w:r>
          </w:p>
        </w:tc>
      </w:tr>
      <w:tr w:rsidR="007C4288" w14:paraId="216E6A57" w14:textId="77777777" w:rsidTr="001A1B8F">
        <w:trPr>
          <w:jc w:val="center"/>
        </w:trPr>
        <w:tc>
          <w:tcPr>
            <w:tcW w:w="2880" w:type="dxa"/>
            <w:tcBorders>
              <w:top w:val="single" w:sz="4" w:space="0" w:color="000000"/>
              <w:left w:val="single" w:sz="4" w:space="0" w:color="000000"/>
              <w:bottom w:val="single" w:sz="4" w:space="0" w:color="000000"/>
              <w:right w:val="nil"/>
            </w:tcBorders>
          </w:tcPr>
          <w:p w14:paraId="45B11EDB" w14:textId="77777777" w:rsidR="007C4288" w:rsidRDefault="007C4288" w:rsidP="001A1B8F">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6F997FE" w14:textId="77777777" w:rsidR="007C4288" w:rsidRDefault="007C4288"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048BC59" w14:textId="77777777" w:rsidR="007C4288" w:rsidRDefault="007C4288" w:rsidP="001A1B8F">
            <w:pPr>
              <w:pStyle w:val="TAL"/>
              <w:rPr>
                <w:kern w:val="2"/>
              </w:rPr>
            </w:pPr>
            <w:r w:rsidRPr="0044193F">
              <w:rPr>
                <w:kern w:val="2"/>
              </w:rPr>
              <w:t>The type of analytics for the event, e.g. statistics or predictions.</w:t>
            </w:r>
          </w:p>
        </w:tc>
      </w:tr>
      <w:tr w:rsidR="007C4288" w14:paraId="717528CC"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23F25470" w14:textId="56F5CFEF" w:rsidR="007C4288" w:rsidRDefault="007C4288" w:rsidP="001A1B8F">
            <w:pPr>
              <w:pStyle w:val="TAL"/>
              <w:rPr>
                <w:kern w:val="2"/>
              </w:rPr>
            </w:pPr>
            <w:r>
              <w:rPr>
                <w:kern w:val="2"/>
              </w:rPr>
              <w:t>Slice identifier</w:t>
            </w:r>
            <w:ins w:id="21" w:author="Ericsson_JY" w:date="2024-11-06T15:15:00Z">
              <w:r w:rsidR="00D606A5">
                <w:rPr>
                  <w:kern w:val="2"/>
                </w:rPr>
                <w:t>(s)</w:t>
              </w:r>
            </w:ins>
          </w:p>
        </w:tc>
        <w:tc>
          <w:tcPr>
            <w:tcW w:w="1440" w:type="dxa"/>
            <w:tcBorders>
              <w:top w:val="single" w:sz="4" w:space="0" w:color="000000"/>
              <w:left w:val="single" w:sz="4" w:space="0" w:color="000000"/>
              <w:bottom w:val="single" w:sz="4" w:space="0" w:color="000000"/>
              <w:right w:val="nil"/>
            </w:tcBorders>
            <w:hideMark/>
          </w:tcPr>
          <w:p w14:paraId="229E1572" w14:textId="77777777" w:rsidR="007C4288" w:rsidRDefault="007C4288"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5A97834" w14:textId="0AFFAA93" w:rsidR="007C4288" w:rsidRDefault="007C4288" w:rsidP="001A1B8F">
            <w:pPr>
              <w:pStyle w:val="TAL"/>
              <w:rPr>
                <w:kern w:val="2"/>
              </w:rPr>
            </w:pPr>
            <w:r>
              <w:rPr>
                <w:kern w:val="2"/>
              </w:rPr>
              <w:t>The identifier</w:t>
            </w:r>
            <w:ins w:id="22" w:author="Ericsson_JY" w:date="2024-11-06T15:15:00Z">
              <w:r w:rsidR="00D606A5">
                <w:rPr>
                  <w:kern w:val="2"/>
                </w:rPr>
                <w:t>(s)</w:t>
              </w:r>
            </w:ins>
            <w:r>
              <w:rPr>
                <w:kern w:val="2"/>
              </w:rPr>
              <w:t xml:space="preserve"> of the target slice</w:t>
            </w:r>
            <w:ins w:id="23" w:author="Ericsson_JY" w:date="2024-11-06T15:15:00Z">
              <w:r w:rsidR="00D606A5">
                <w:rPr>
                  <w:kern w:val="2"/>
                </w:rPr>
                <w:t>(s)</w:t>
              </w:r>
            </w:ins>
            <w:r>
              <w:rPr>
                <w:kern w:val="2"/>
              </w:rPr>
              <w:t xml:space="preserve"> or slice instance</w:t>
            </w:r>
            <w:ins w:id="24" w:author="Ericsson_JY" w:date="2024-11-06T15:15:00Z">
              <w:r w:rsidR="00D606A5">
                <w:rPr>
                  <w:kern w:val="2"/>
                </w:rPr>
                <w:t>(s)</w:t>
              </w:r>
            </w:ins>
            <w:r>
              <w:rPr>
                <w:kern w:val="2"/>
              </w:rPr>
              <w:t>, i.e. S-NSSAI, NSI ID or ENSI.</w:t>
            </w:r>
          </w:p>
        </w:tc>
      </w:tr>
      <w:tr w:rsidR="007C4288" w14:paraId="063A5837" w14:textId="77777777" w:rsidTr="001A1B8F">
        <w:trPr>
          <w:jc w:val="center"/>
        </w:trPr>
        <w:tc>
          <w:tcPr>
            <w:tcW w:w="2880" w:type="dxa"/>
            <w:tcBorders>
              <w:top w:val="single" w:sz="4" w:space="0" w:color="000000"/>
              <w:left w:val="single" w:sz="4" w:space="0" w:color="000000"/>
              <w:bottom w:val="single" w:sz="4" w:space="0" w:color="000000"/>
              <w:right w:val="nil"/>
            </w:tcBorders>
          </w:tcPr>
          <w:p w14:paraId="36AB0602" w14:textId="77777777" w:rsidR="007C4288" w:rsidRDefault="007C4288" w:rsidP="001A1B8F">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5A1243C8" w14:textId="77777777" w:rsidR="007C4288" w:rsidRDefault="007C4288"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9BF2D52" w14:textId="77777777" w:rsidR="007C4288" w:rsidRDefault="007C4288" w:rsidP="001A1B8F">
            <w:pPr>
              <w:pStyle w:val="TAL"/>
              <w:rPr>
                <w:kern w:val="2"/>
              </w:rPr>
            </w:pPr>
            <w:r>
              <w:rPr>
                <w:kern w:val="2"/>
              </w:rPr>
              <w:t>The target DNN for which the request applies.</w:t>
            </w:r>
          </w:p>
        </w:tc>
      </w:tr>
      <w:tr w:rsidR="007C4288" w14:paraId="257FF7CF" w14:textId="77777777" w:rsidTr="001A1B8F">
        <w:trPr>
          <w:jc w:val="center"/>
        </w:trPr>
        <w:tc>
          <w:tcPr>
            <w:tcW w:w="2880" w:type="dxa"/>
            <w:tcBorders>
              <w:top w:val="single" w:sz="4" w:space="0" w:color="000000"/>
              <w:left w:val="single" w:sz="4" w:space="0" w:color="000000"/>
              <w:bottom w:val="single" w:sz="4" w:space="0" w:color="000000"/>
              <w:right w:val="nil"/>
            </w:tcBorders>
          </w:tcPr>
          <w:p w14:paraId="0756FD04" w14:textId="77777777" w:rsidR="007C4288" w:rsidRDefault="007C4288" w:rsidP="001A1B8F">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2F353D6C" w14:textId="77777777" w:rsidR="007C4288" w:rsidRDefault="007C4288"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8823034" w14:textId="77777777" w:rsidR="007C4288" w:rsidRDefault="007C4288" w:rsidP="001A1B8F">
            <w:pPr>
              <w:pStyle w:val="TAL"/>
              <w:rPr>
                <w:kern w:val="2"/>
              </w:rPr>
            </w:pPr>
            <w:r>
              <w:rPr>
                <w:kern w:val="2"/>
              </w:rPr>
              <w:t>The VAL UE(s) for which the analytics subscription applies.</w:t>
            </w:r>
          </w:p>
        </w:tc>
      </w:tr>
      <w:tr w:rsidR="007C4288" w14:paraId="4497BBEF" w14:textId="77777777" w:rsidTr="001A1B8F">
        <w:trPr>
          <w:jc w:val="center"/>
        </w:trPr>
        <w:tc>
          <w:tcPr>
            <w:tcW w:w="2880" w:type="dxa"/>
            <w:tcBorders>
              <w:top w:val="single" w:sz="4" w:space="0" w:color="000000"/>
              <w:left w:val="single" w:sz="4" w:space="0" w:color="000000"/>
              <w:bottom w:val="single" w:sz="4" w:space="0" w:color="000000"/>
              <w:right w:val="nil"/>
            </w:tcBorders>
          </w:tcPr>
          <w:p w14:paraId="39528D87" w14:textId="77777777" w:rsidR="007C4288" w:rsidRDefault="007C4288" w:rsidP="001A1B8F">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F0C38E7" w14:textId="77777777" w:rsidR="007C4288" w:rsidRDefault="007C4288"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2EFCCFD" w14:textId="5545DC7D" w:rsidR="007C4288" w:rsidRDefault="007C4288" w:rsidP="001A1B8F">
            <w:pPr>
              <w:pStyle w:val="TAL"/>
              <w:rPr>
                <w:kern w:val="2"/>
              </w:rPr>
            </w:pPr>
            <w:r>
              <w:rPr>
                <w:kern w:val="2"/>
              </w:rPr>
              <w:t xml:space="preserve">If consumer is different from the VAL server, this identifier shows the target VAL server for which the analytics subscription applies (for procedure in </w:t>
            </w:r>
            <w:r w:rsidRPr="007C4288">
              <w:rPr>
                <w:kern w:val="2"/>
              </w:rPr>
              <w:t>8.</w:t>
            </w:r>
            <w:del w:id="25" w:author="Ericsson_JY" w:date="2024-11-06T14:47:00Z">
              <w:r w:rsidRPr="007C4288" w:rsidDel="00AE773D">
                <w:rPr>
                  <w:kern w:val="2"/>
                </w:rPr>
                <w:delText>2</w:delText>
              </w:r>
            </w:del>
            <w:ins w:id="26" w:author="Ericsson_JY" w:date="2024-11-06T14:47:00Z">
              <w:r w:rsidR="00AE773D">
                <w:rPr>
                  <w:kern w:val="2"/>
                </w:rPr>
                <w:t>3</w:t>
              </w:r>
            </w:ins>
            <w:r w:rsidRPr="007C4288">
              <w:rPr>
                <w:kern w:val="2"/>
              </w:rPr>
              <w:t>.2).</w:t>
            </w:r>
          </w:p>
        </w:tc>
      </w:tr>
      <w:tr w:rsidR="008A47AE" w14:paraId="02EC0689" w14:textId="77777777" w:rsidTr="001A1B8F">
        <w:trPr>
          <w:jc w:val="center"/>
          <w:ins w:id="27" w:author="Ericsson_JY" w:date="2024-11-06T15:16:00Z"/>
        </w:trPr>
        <w:tc>
          <w:tcPr>
            <w:tcW w:w="2880" w:type="dxa"/>
            <w:tcBorders>
              <w:top w:val="single" w:sz="4" w:space="0" w:color="000000"/>
              <w:left w:val="single" w:sz="4" w:space="0" w:color="000000"/>
              <w:bottom w:val="single" w:sz="4" w:space="0" w:color="000000"/>
              <w:right w:val="nil"/>
            </w:tcBorders>
          </w:tcPr>
          <w:p w14:paraId="35C2A1AA" w14:textId="6F5C8189" w:rsidR="008A47AE" w:rsidRDefault="008A47AE" w:rsidP="008A47AE">
            <w:pPr>
              <w:pStyle w:val="TAL"/>
              <w:rPr>
                <w:ins w:id="28" w:author="Ericsson_JY" w:date="2024-11-06T15:16:00Z"/>
                <w:kern w:val="2"/>
              </w:rPr>
            </w:pPr>
            <w:ins w:id="29" w:author="Ericsson_JY" w:date="2024-11-06T15:16:00Z">
              <w:r>
                <w:rPr>
                  <w:kern w:val="2"/>
                </w:rPr>
                <w:t>Target VAL service ID</w:t>
              </w:r>
            </w:ins>
          </w:p>
        </w:tc>
        <w:tc>
          <w:tcPr>
            <w:tcW w:w="1440" w:type="dxa"/>
            <w:tcBorders>
              <w:top w:val="single" w:sz="4" w:space="0" w:color="000000"/>
              <w:left w:val="single" w:sz="4" w:space="0" w:color="000000"/>
              <w:bottom w:val="single" w:sz="4" w:space="0" w:color="000000"/>
              <w:right w:val="nil"/>
            </w:tcBorders>
          </w:tcPr>
          <w:p w14:paraId="06C0CAC2" w14:textId="03F8853B" w:rsidR="008A47AE" w:rsidRDefault="008A47AE" w:rsidP="008A47AE">
            <w:pPr>
              <w:pStyle w:val="TAC"/>
              <w:rPr>
                <w:ins w:id="30" w:author="Ericsson_JY" w:date="2024-11-06T15:16:00Z"/>
                <w:kern w:val="2"/>
              </w:rPr>
            </w:pPr>
            <w:ins w:id="31" w:author="Ericsson_JY" w:date="2024-11-06T15:16: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D2F1958" w14:textId="0D4A0624" w:rsidR="008A47AE" w:rsidRDefault="008A47AE" w:rsidP="008A47AE">
            <w:pPr>
              <w:pStyle w:val="TAL"/>
              <w:rPr>
                <w:ins w:id="32" w:author="Ericsson_JY" w:date="2024-11-06T15:16:00Z"/>
                <w:kern w:val="2"/>
              </w:rPr>
            </w:pPr>
            <w:ins w:id="33" w:author="Ericsson_JY" w:date="2024-11-06T15:16:00Z">
              <w:r>
                <w:rPr>
                  <w:kern w:val="2"/>
                </w:rPr>
                <w:t xml:space="preserve">The identifier of the </w:t>
              </w:r>
              <w:r w:rsidRPr="00076D19">
                <w:rPr>
                  <w:kern w:val="2"/>
                </w:rPr>
                <w:t xml:space="preserve">VAL </w:t>
              </w:r>
              <w:r>
                <w:rPr>
                  <w:kern w:val="2"/>
                </w:rPr>
                <w:t xml:space="preserve">service for which </w:t>
              </w:r>
            </w:ins>
            <w:ins w:id="34" w:author="Ericsson_JY" w:date="2024-11-06T15:17:00Z">
              <w:r w:rsidR="00D85589">
                <w:rPr>
                  <w:kern w:val="2"/>
                </w:rPr>
                <w:t xml:space="preserve">the </w:t>
              </w:r>
            </w:ins>
            <w:ins w:id="35" w:author="Ericsson_JY" w:date="2024-11-06T15:16:00Z">
              <w:r>
                <w:rPr>
                  <w:kern w:val="2"/>
                </w:rPr>
                <w:t>analytics applies.</w:t>
              </w:r>
            </w:ins>
          </w:p>
        </w:tc>
      </w:tr>
      <w:tr w:rsidR="008A47AE" w14:paraId="71771480" w14:textId="77777777" w:rsidTr="001A1B8F">
        <w:trPr>
          <w:jc w:val="center"/>
        </w:trPr>
        <w:tc>
          <w:tcPr>
            <w:tcW w:w="2880" w:type="dxa"/>
            <w:tcBorders>
              <w:top w:val="single" w:sz="4" w:space="0" w:color="000000"/>
              <w:left w:val="single" w:sz="4" w:space="0" w:color="000000"/>
              <w:bottom w:val="single" w:sz="4" w:space="0" w:color="000000"/>
              <w:right w:val="nil"/>
            </w:tcBorders>
          </w:tcPr>
          <w:p w14:paraId="0C11983F" w14:textId="77777777" w:rsidR="008A47AE" w:rsidRDefault="008A47AE" w:rsidP="008A47AE">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1A0A59E4" w14:textId="77777777" w:rsidR="008A47AE" w:rsidRDefault="008A47AE" w:rsidP="008A47A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A2751BA" w14:textId="08E58CC4" w:rsidR="008A47AE" w:rsidRDefault="008A47AE" w:rsidP="008A47AE">
            <w:pPr>
              <w:pStyle w:val="TAL"/>
              <w:rPr>
                <w:kern w:val="2"/>
              </w:rPr>
            </w:pPr>
            <w:r>
              <w:rPr>
                <w:kern w:val="2"/>
              </w:rPr>
              <w:t>The</w:t>
            </w:r>
            <w:ins w:id="36" w:author="Ericsson_JY" w:date="2024-11-06T15:05:00Z">
              <w:r>
                <w:rPr>
                  <w:kern w:val="2"/>
                </w:rPr>
                <w:t xml:space="preserve"> required</w:t>
              </w:r>
            </w:ins>
            <w:r>
              <w:rPr>
                <w:kern w:val="2"/>
              </w:rPr>
              <w:t xml:space="preserve"> level of accuracy for the analytics service (in case of prediction</w:t>
            </w:r>
            <w:ins w:id="37" w:author="Ericsson_JY" w:date="2024-11-06T14:48:00Z">
              <w:r>
                <w:rPr>
                  <w:kern w:val="2"/>
                </w:rPr>
                <w:t>)</w:t>
              </w:r>
            </w:ins>
            <w:r>
              <w:rPr>
                <w:kern w:val="2"/>
              </w:rPr>
              <w:t>.</w:t>
            </w:r>
          </w:p>
        </w:tc>
      </w:tr>
      <w:tr w:rsidR="008A47AE" w14:paraId="4ACC5082"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005A5ABB" w14:textId="77777777" w:rsidR="008A47AE" w:rsidRDefault="008A47AE" w:rsidP="008A47AE">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25575E86" w14:textId="77777777" w:rsidR="008A47AE" w:rsidRDefault="008A47AE" w:rsidP="008A47A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D20310" w14:textId="77777777" w:rsidR="008A47AE" w:rsidRDefault="008A47AE" w:rsidP="008A47AE">
            <w:pPr>
              <w:pStyle w:val="TAL"/>
              <w:rPr>
                <w:kern w:val="2"/>
              </w:rPr>
            </w:pPr>
            <w:r>
              <w:rPr>
                <w:kern w:val="2"/>
              </w:rPr>
              <w:t>The geographical or service area for which the subscription request applies.</w:t>
            </w:r>
          </w:p>
        </w:tc>
      </w:tr>
      <w:tr w:rsidR="008A47AE" w14:paraId="18DF41C9"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1B3960F2" w14:textId="77777777" w:rsidR="008A47AE" w:rsidRDefault="008A47AE" w:rsidP="008A47A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0348F5F7" w14:textId="77777777" w:rsidR="008A47AE" w:rsidRDefault="008A47AE" w:rsidP="008A47A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110B43D" w14:textId="77777777" w:rsidR="008A47AE" w:rsidRDefault="008A47AE" w:rsidP="008A47AE">
            <w:pPr>
              <w:pStyle w:val="TAL"/>
              <w:rPr>
                <w:kern w:val="2"/>
              </w:rPr>
            </w:pPr>
            <w:r>
              <w:rPr>
                <w:kern w:val="2"/>
              </w:rPr>
              <w:t xml:space="preserve">The time validity of the </w:t>
            </w:r>
            <w:r w:rsidRPr="000A7AF2">
              <w:rPr>
                <w:kern w:val="2"/>
              </w:rPr>
              <w:t xml:space="preserve">subscription </w:t>
            </w:r>
            <w:r>
              <w:rPr>
                <w:kern w:val="2"/>
              </w:rPr>
              <w:t>request.</w:t>
            </w:r>
          </w:p>
        </w:tc>
      </w:tr>
      <w:tr w:rsidR="008A47AE" w14:paraId="617BBE47"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47EB7A49" w14:textId="77777777" w:rsidR="008A47AE" w:rsidRDefault="008A47AE" w:rsidP="008A47AE">
            <w:pPr>
              <w:pStyle w:val="TAL"/>
              <w:rPr>
                <w:kern w:val="2"/>
              </w:rPr>
            </w:pPr>
            <w:r>
              <w:rPr>
                <w:kern w:val="2"/>
              </w:rPr>
              <w:t>Time horizon</w:t>
            </w:r>
          </w:p>
        </w:tc>
        <w:tc>
          <w:tcPr>
            <w:tcW w:w="1440" w:type="dxa"/>
            <w:tcBorders>
              <w:top w:val="single" w:sz="4" w:space="0" w:color="000000"/>
              <w:left w:val="single" w:sz="4" w:space="0" w:color="000000"/>
              <w:bottom w:val="single" w:sz="4" w:space="0" w:color="000000"/>
              <w:right w:val="nil"/>
            </w:tcBorders>
            <w:hideMark/>
          </w:tcPr>
          <w:p w14:paraId="2FBF1A30" w14:textId="77777777" w:rsidR="008A47AE" w:rsidRDefault="008A47AE" w:rsidP="008A47A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C6AD8" w14:textId="11D3A893" w:rsidR="008A47AE" w:rsidRDefault="008A47AE" w:rsidP="008A47AE">
            <w:pPr>
              <w:pStyle w:val="TAL"/>
              <w:rPr>
                <w:kern w:val="2"/>
              </w:rPr>
            </w:pPr>
            <w:r>
              <w:rPr>
                <w:kern w:val="2"/>
              </w:rPr>
              <w:t>The</w:t>
            </w:r>
            <w:ins w:id="38" w:author="Ericsson_JY" w:date="2024-11-06T15:06:00Z">
              <w:r>
                <w:rPr>
                  <w:kern w:val="2"/>
                </w:rPr>
                <w:t xml:space="preserve"> required</w:t>
              </w:r>
            </w:ins>
            <w:r>
              <w:rPr>
                <w:kern w:val="2"/>
              </w:rPr>
              <w:t xml:space="preserve"> time horizon for predictive analytics.</w:t>
            </w:r>
          </w:p>
        </w:tc>
      </w:tr>
      <w:tr w:rsidR="008A47AE" w14:paraId="36F9C8C0"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633F9384" w14:textId="77777777" w:rsidR="008A47AE" w:rsidRDefault="008A47AE" w:rsidP="008A47AE">
            <w:pPr>
              <w:pStyle w:val="TAL"/>
              <w:rPr>
                <w:kern w:val="2"/>
              </w:rPr>
            </w:pPr>
            <w:r>
              <w:rPr>
                <w:kern w:val="2"/>
              </w:rPr>
              <w:t>&gt; Start time</w:t>
            </w:r>
          </w:p>
        </w:tc>
        <w:tc>
          <w:tcPr>
            <w:tcW w:w="1440" w:type="dxa"/>
            <w:tcBorders>
              <w:top w:val="single" w:sz="4" w:space="0" w:color="000000"/>
              <w:left w:val="single" w:sz="4" w:space="0" w:color="000000"/>
              <w:bottom w:val="single" w:sz="4" w:space="0" w:color="000000"/>
              <w:right w:val="nil"/>
            </w:tcBorders>
            <w:hideMark/>
          </w:tcPr>
          <w:p w14:paraId="190B141C" w14:textId="77777777" w:rsidR="008A47AE" w:rsidRDefault="008A47AE" w:rsidP="008A47A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90F31E3" w14:textId="77777777" w:rsidR="008A47AE" w:rsidRDefault="008A47AE" w:rsidP="008A47AE">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rPr>
              <w:t>. If omitted, the default value is the current time.</w:t>
            </w:r>
          </w:p>
        </w:tc>
      </w:tr>
      <w:tr w:rsidR="008A47AE" w14:paraId="03C02B79"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27974E2F" w14:textId="77777777" w:rsidR="008A47AE" w:rsidRDefault="008A47AE" w:rsidP="008A47AE">
            <w:pPr>
              <w:pStyle w:val="TAL"/>
              <w:rPr>
                <w:kern w:val="2"/>
              </w:rPr>
            </w:pPr>
            <w:r>
              <w:rPr>
                <w:kern w:val="2"/>
              </w:rPr>
              <w:t>&gt; End time</w:t>
            </w:r>
          </w:p>
        </w:tc>
        <w:tc>
          <w:tcPr>
            <w:tcW w:w="1440" w:type="dxa"/>
            <w:tcBorders>
              <w:top w:val="single" w:sz="4" w:space="0" w:color="000000"/>
              <w:left w:val="single" w:sz="4" w:space="0" w:color="000000"/>
              <w:bottom w:val="single" w:sz="4" w:space="0" w:color="000000"/>
              <w:right w:val="nil"/>
            </w:tcBorders>
            <w:hideMark/>
          </w:tcPr>
          <w:p w14:paraId="729F3225" w14:textId="77777777" w:rsidR="008A47AE" w:rsidRDefault="008A47AE" w:rsidP="008A47A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053A3CF" w14:textId="77777777" w:rsidR="008A47AE" w:rsidRDefault="008A47AE" w:rsidP="008A47AE">
            <w:pPr>
              <w:pStyle w:val="TAL"/>
              <w:rPr>
                <w:kern w:val="2"/>
              </w:rPr>
            </w:pPr>
            <w:r>
              <w:rPr>
                <w:kern w:val="2"/>
              </w:rPr>
              <w:t>T</w:t>
            </w:r>
            <w:r w:rsidRPr="001A0AF3">
              <w:rPr>
                <w:kern w:val="2"/>
              </w:rPr>
              <w:t>he end time point of predictive validity</w:t>
            </w:r>
            <w:r>
              <w:rPr>
                <w:kern w:val="2"/>
              </w:rPr>
              <w:t>.</w:t>
            </w:r>
          </w:p>
        </w:tc>
      </w:tr>
      <w:tr w:rsidR="008A47AE" w14:paraId="16F7CE58" w14:textId="77777777" w:rsidTr="001A1B8F">
        <w:trPr>
          <w:jc w:val="center"/>
        </w:trPr>
        <w:tc>
          <w:tcPr>
            <w:tcW w:w="2880" w:type="dxa"/>
            <w:tcBorders>
              <w:top w:val="single" w:sz="4" w:space="0" w:color="000000"/>
              <w:left w:val="single" w:sz="4" w:space="0" w:color="000000"/>
              <w:bottom w:val="single" w:sz="4" w:space="0" w:color="000000"/>
              <w:right w:val="nil"/>
            </w:tcBorders>
          </w:tcPr>
          <w:p w14:paraId="7E506A50" w14:textId="77777777" w:rsidR="008A47AE" w:rsidRDefault="008A47AE" w:rsidP="008A47AE">
            <w:pPr>
              <w:pStyle w:val="TAL"/>
              <w:rPr>
                <w:kern w:val="2"/>
              </w:rPr>
            </w:pPr>
            <w:r>
              <w:rPr>
                <w:kern w:val="2"/>
              </w:rPr>
              <w:t>Reporting requirements</w:t>
            </w:r>
          </w:p>
        </w:tc>
        <w:tc>
          <w:tcPr>
            <w:tcW w:w="1440" w:type="dxa"/>
            <w:tcBorders>
              <w:top w:val="single" w:sz="4" w:space="0" w:color="000000"/>
              <w:left w:val="single" w:sz="4" w:space="0" w:color="000000"/>
              <w:bottom w:val="single" w:sz="4" w:space="0" w:color="000000"/>
              <w:right w:val="nil"/>
            </w:tcBorders>
          </w:tcPr>
          <w:p w14:paraId="6E0B8974" w14:textId="77777777" w:rsidR="008A47AE" w:rsidRDefault="008A47AE" w:rsidP="008A47A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BA513DC" w14:textId="77777777" w:rsidR="008A47AE" w:rsidRDefault="008A47AE" w:rsidP="008A47AE">
            <w:pPr>
              <w:pStyle w:val="TAL"/>
              <w:rPr>
                <w:kern w:val="2"/>
              </w:rPr>
            </w:pPr>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p>
        </w:tc>
      </w:tr>
    </w:tbl>
    <w:p w14:paraId="3BB3BD44" w14:textId="77777777" w:rsidR="007C4288" w:rsidRDefault="007C4288" w:rsidP="007C4288">
      <w:bookmarkStart w:id="39" w:name="_Toc119927558"/>
    </w:p>
    <w:p w14:paraId="30791BE5" w14:textId="10BB8B3B" w:rsidR="00E56ACC" w:rsidRPr="00E56ACC" w:rsidRDefault="00E56ACC" w:rsidP="00E56A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70B57D" w14:textId="77777777" w:rsidR="007C4288" w:rsidRPr="00F15F4C" w:rsidRDefault="007C4288" w:rsidP="007C4288">
      <w:pPr>
        <w:pStyle w:val="Heading4"/>
      </w:pPr>
      <w:bookmarkStart w:id="40" w:name="_Toc178069658"/>
      <w:r>
        <w:t>8</w:t>
      </w:r>
      <w:r w:rsidRPr="005C5FB5">
        <w:t>.</w:t>
      </w:r>
      <w:r>
        <w:t>3</w:t>
      </w:r>
      <w:r w:rsidRPr="005C5FB5">
        <w:t>.</w:t>
      </w:r>
      <w:r>
        <w:t>3</w:t>
      </w:r>
      <w:r w:rsidRPr="005C5FB5">
        <w:t>.</w:t>
      </w:r>
      <w:r>
        <w:t>3</w:t>
      </w:r>
      <w:r w:rsidRPr="005C5FB5">
        <w:tab/>
      </w:r>
      <w:r>
        <w:t>Slice-specific performance analytics subscription response</w:t>
      </w:r>
      <w:bookmarkEnd w:id="39"/>
      <w:bookmarkEnd w:id="40"/>
    </w:p>
    <w:p w14:paraId="73EF69CD" w14:textId="77777777" w:rsidR="007C4288" w:rsidRDefault="007C4288" w:rsidP="007C4288">
      <w:r>
        <w:t>Table 8.3.3.3-1 describes information elements for the slice-specific performance analytics subscription response from the ADAE server to the consumer (VAL/NSCE server).</w:t>
      </w:r>
    </w:p>
    <w:p w14:paraId="42BAE52B" w14:textId="77777777" w:rsidR="007C4288" w:rsidRPr="00485D65" w:rsidRDefault="007C4288" w:rsidP="007C4288">
      <w:pPr>
        <w:pStyle w:val="TH"/>
      </w:pPr>
      <w:r w:rsidRPr="00485D65">
        <w:t xml:space="preserve">Table 8.3.3.3-1: </w:t>
      </w:r>
      <w:r>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7C4288" w14:paraId="2854550A"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16F67AAA" w14:textId="77777777" w:rsidR="007C4288" w:rsidRDefault="007C4288" w:rsidP="001A1B8F">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8CC8FA6" w14:textId="77777777" w:rsidR="007C4288" w:rsidRDefault="007C4288" w:rsidP="001A1B8F">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AF7626" w14:textId="77777777" w:rsidR="007C4288" w:rsidRDefault="007C4288" w:rsidP="001A1B8F">
            <w:pPr>
              <w:pStyle w:val="TAH"/>
              <w:rPr>
                <w:kern w:val="2"/>
              </w:rPr>
            </w:pPr>
            <w:r>
              <w:rPr>
                <w:kern w:val="2"/>
              </w:rPr>
              <w:t>Description</w:t>
            </w:r>
          </w:p>
        </w:tc>
      </w:tr>
      <w:tr w:rsidR="007C4288" w14:paraId="641896EE"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464F342E" w14:textId="77777777" w:rsidR="007C4288" w:rsidRDefault="007C4288" w:rsidP="001A1B8F">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6791907D" w14:textId="77777777" w:rsidR="007C4288" w:rsidRDefault="007C4288"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6610C10" w14:textId="26D64124" w:rsidR="007C4288" w:rsidRDefault="007C4288" w:rsidP="001A1B8F">
            <w:pPr>
              <w:pStyle w:val="TAL"/>
              <w:rPr>
                <w:kern w:val="2"/>
              </w:rPr>
            </w:pPr>
            <w:r>
              <w:rPr>
                <w:kern w:val="2"/>
              </w:rPr>
              <w:t>The result of the analytics subscription request (positive or negative acknowledgement)</w:t>
            </w:r>
            <w:ins w:id="41" w:author="Ericsson_JY" w:date="2024-11-06T14:49:00Z">
              <w:r w:rsidR="002B03B7">
                <w:rPr>
                  <w:kern w:val="2"/>
                </w:rPr>
                <w:t>.</w:t>
              </w:r>
            </w:ins>
          </w:p>
        </w:tc>
      </w:tr>
    </w:tbl>
    <w:p w14:paraId="1E630F7D" w14:textId="77777777" w:rsidR="007C4288" w:rsidRDefault="007C4288" w:rsidP="007C4288"/>
    <w:p w14:paraId="480EDFE9" w14:textId="35370F80" w:rsidR="00E56ACC" w:rsidRPr="00E56ACC" w:rsidRDefault="00E56ACC" w:rsidP="00E56A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955FEE2" w14:textId="77777777" w:rsidR="007C4288" w:rsidRPr="00F15F4C" w:rsidRDefault="007C4288" w:rsidP="007C4288">
      <w:pPr>
        <w:pStyle w:val="Heading4"/>
      </w:pPr>
      <w:bookmarkStart w:id="42" w:name="_Toc119927559"/>
      <w:bookmarkStart w:id="43" w:name="_Toc178069659"/>
      <w:r>
        <w:t>8</w:t>
      </w:r>
      <w:r w:rsidRPr="005C5FB5">
        <w:t>.</w:t>
      </w:r>
      <w:r>
        <w:t>3</w:t>
      </w:r>
      <w:r w:rsidRPr="005C5FB5">
        <w:t>.</w:t>
      </w:r>
      <w:r>
        <w:t>3</w:t>
      </w:r>
      <w:r w:rsidRPr="005C5FB5">
        <w:t>.</w:t>
      </w:r>
      <w:r>
        <w:t>4</w:t>
      </w:r>
      <w:r w:rsidRPr="005C5FB5">
        <w:tab/>
      </w:r>
      <w:r>
        <w:t>Slice-specific performance analytics notification</w:t>
      </w:r>
      <w:bookmarkEnd w:id="42"/>
      <w:bookmarkEnd w:id="43"/>
    </w:p>
    <w:p w14:paraId="53200116" w14:textId="77777777" w:rsidR="007C4288" w:rsidRDefault="007C4288" w:rsidP="007C4288">
      <w:r>
        <w:t>Table 8.3.3.4-1 describes information elements for the slice-specific performance analytics notification from the ADAE server to the Consumer.</w:t>
      </w:r>
    </w:p>
    <w:p w14:paraId="0DD692CB" w14:textId="77777777" w:rsidR="007C4288" w:rsidRPr="00485D65" w:rsidRDefault="007C4288" w:rsidP="007C4288">
      <w:pPr>
        <w:pStyle w:val="TH"/>
      </w:pPr>
      <w:r w:rsidRPr="00485D65">
        <w:lastRenderedPageBreak/>
        <w:t xml:space="preserve">Table 8.3.3.4-1: </w:t>
      </w:r>
      <w:r>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7C4288" w14:paraId="7C11C2ED"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7BCA3B80" w14:textId="77777777" w:rsidR="007C4288" w:rsidRDefault="007C4288" w:rsidP="001A1B8F">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59A1D3" w14:textId="77777777" w:rsidR="007C4288" w:rsidRDefault="007C4288" w:rsidP="001A1B8F">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A1ED1A" w14:textId="77777777" w:rsidR="007C4288" w:rsidRDefault="007C4288" w:rsidP="001A1B8F">
            <w:pPr>
              <w:pStyle w:val="TAH"/>
              <w:rPr>
                <w:kern w:val="2"/>
              </w:rPr>
            </w:pPr>
            <w:r>
              <w:rPr>
                <w:kern w:val="2"/>
              </w:rPr>
              <w:t>Description</w:t>
            </w:r>
          </w:p>
        </w:tc>
      </w:tr>
      <w:tr w:rsidR="007C4288" w14:paraId="2BC1E706" w14:textId="77777777" w:rsidTr="001A1B8F">
        <w:trPr>
          <w:jc w:val="center"/>
        </w:trPr>
        <w:tc>
          <w:tcPr>
            <w:tcW w:w="2880" w:type="dxa"/>
            <w:tcBorders>
              <w:top w:val="single" w:sz="4" w:space="0" w:color="000000"/>
              <w:left w:val="single" w:sz="4" w:space="0" w:color="000000"/>
              <w:bottom w:val="single" w:sz="4" w:space="0" w:color="000000"/>
              <w:right w:val="nil"/>
            </w:tcBorders>
          </w:tcPr>
          <w:p w14:paraId="506FFF0C" w14:textId="77777777" w:rsidR="007C4288" w:rsidRDefault="007C4288" w:rsidP="001A1B8F">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398606C" w14:textId="77777777" w:rsidR="007C4288" w:rsidRDefault="007C4288"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7B8131C" w14:textId="77777777" w:rsidR="007C4288" w:rsidRDefault="007C4288" w:rsidP="001A1B8F">
            <w:pPr>
              <w:pStyle w:val="TAL"/>
              <w:rPr>
                <w:kern w:val="2"/>
              </w:rPr>
            </w:pPr>
            <w:r>
              <w:rPr>
                <w:kern w:val="2"/>
              </w:rPr>
              <w:t>The identifier of the analytics event. This ID can be for example “slice-specific application performance analytics”.</w:t>
            </w:r>
          </w:p>
        </w:tc>
      </w:tr>
      <w:tr w:rsidR="007C4288" w14:paraId="3ECD1AD3" w14:textId="77777777" w:rsidTr="001A1B8F">
        <w:trPr>
          <w:jc w:val="center"/>
        </w:trPr>
        <w:tc>
          <w:tcPr>
            <w:tcW w:w="2880" w:type="dxa"/>
            <w:tcBorders>
              <w:top w:val="single" w:sz="4" w:space="0" w:color="000000"/>
              <w:left w:val="single" w:sz="4" w:space="0" w:color="000000"/>
              <w:bottom w:val="single" w:sz="4" w:space="0" w:color="000000"/>
              <w:right w:val="nil"/>
            </w:tcBorders>
          </w:tcPr>
          <w:p w14:paraId="48C8A074" w14:textId="77777777" w:rsidR="007C4288" w:rsidRDefault="007C4288" w:rsidP="001A1B8F">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53C062B9" w14:textId="77777777" w:rsidR="007C4288" w:rsidRDefault="007C4288"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6983238" w14:textId="49E8BDB6" w:rsidR="007C4288" w:rsidDel="000F51D2" w:rsidRDefault="007C4288" w:rsidP="001A1B8F">
            <w:pPr>
              <w:pStyle w:val="TAL"/>
              <w:rPr>
                <w:del w:id="44" w:author="Ericsson_JY" w:date="2024-11-06T14:59:00Z"/>
                <w:kern w:val="2"/>
              </w:rPr>
            </w:pPr>
            <w:r>
              <w:rPr>
                <w:kern w:val="2"/>
              </w:rPr>
              <w:t>The predictive or statistical parameter</w:t>
            </w:r>
            <w:ins w:id="45" w:author="Ericsson_JY" w:date="2024-11-06T15:13:00Z">
              <w:r w:rsidR="008F7493">
                <w:rPr>
                  <w:kern w:val="2"/>
                </w:rPr>
                <w:t xml:space="preserve"> on </w:t>
              </w:r>
              <w:r w:rsidR="008F7493" w:rsidRPr="00B24A26">
                <w:rPr>
                  <w:lang w:val="en-US"/>
                </w:rPr>
                <w:t>performance for the target VAL application/server</w:t>
              </w:r>
            </w:ins>
            <w:r>
              <w:rPr>
                <w:kern w:val="2"/>
              </w:rPr>
              <w:t xml:space="preserve">, </w:t>
            </w:r>
            <w:del w:id="46" w:author="Ericsson_JY" w:date="2024-11-06T15:13:00Z">
              <w:r w:rsidDel="00EC1517">
                <w:rPr>
                  <w:kern w:val="2"/>
                </w:rPr>
                <w:delText>which can be for a</w:delText>
              </w:r>
            </w:del>
            <w:ins w:id="47" w:author="Ericsson_JY" w:date="2024-11-06T15:13:00Z">
              <w:r w:rsidR="00EC1517">
                <w:rPr>
                  <w:kern w:val="2"/>
                </w:rPr>
                <w:t>with the</w:t>
              </w:r>
            </w:ins>
            <w:r>
              <w:rPr>
                <w:kern w:val="2"/>
              </w:rPr>
              <w:t xml:space="preserve"> target slice or slice instance </w:t>
            </w:r>
            <w:del w:id="48" w:author="Ericsson_JY" w:date="2024-11-06T15:13:00Z">
              <w:r w:rsidDel="00EC1517">
                <w:rPr>
                  <w:kern w:val="2"/>
                </w:rPr>
                <w:delText>the</w:delText>
              </w:r>
            </w:del>
            <w:ins w:id="49" w:author="Ericsson_JY" w:date="2024-11-06T15:00:00Z">
              <w:r w:rsidR="006C7386">
                <w:rPr>
                  <w:lang w:val="en-US"/>
                </w:rPr>
                <w:t xml:space="preserve">(e.g. </w:t>
              </w:r>
            </w:ins>
            <w:ins w:id="50" w:author="Ericsson_JY" w:date="2024-11-06T14:57:00Z">
              <w:r w:rsidR="00B24A26" w:rsidRPr="00B24A26">
                <w:rPr>
                  <w:lang w:val="en-US"/>
                </w:rPr>
                <w:t xml:space="preserve">the min/average/max predicted RTT / end to end latency for the VAL application/server if this server uses a given slice/NSI (or for a list of given slices) in </w:t>
              </w:r>
            </w:ins>
            <w:ins w:id="51" w:author="Ericsson_JY" w:date="2024-11-06T14:58:00Z">
              <w:r w:rsidR="00BC602B">
                <w:rPr>
                  <w:lang w:val="en-US"/>
                </w:rPr>
                <w:t>the</w:t>
              </w:r>
            </w:ins>
            <w:ins w:id="52" w:author="Ericsson_JY" w:date="2024-11-06T14:57:00Z">
              <w:r w:rsidR="00B24A26" w:rsidRPr="00B24A26">
                <w:rPr>
                  <w:lang w:val="en-US"/>
                </w:rPr>
                <w:t xml:space="preserve"> area of interest</w:t>
              </w:r>
            </w:ins>
            <w:ins w:id="53" w:author="Ericsson_JY" w:date="2024-11-06T15:00:00Z">
              <w:r w:rsidR="006C7386">
                <w:rPr>
                  <w:lang w:val="en-US"/>
                </w:rPr>
                <w:t>)</w:t>
              </w:r>
            </w:ins>
            <w:ins w:id="54" w:author="Ericsson_JY" w:date="2024-11-06T14:57:00Z">
              <w:r w:rsidR="00B24A26" w:rsidRPr="00B24A26">
                <w:rPr>
                  <w:lang w:val="en-US"/>
                </w:rPr>
                <w:t>.</w:t>
              </w:r>
            </w:ins>
            <w:del w:id="55" w:author="Ericsson_JY" w:date="2024-11-06T14:57:00Z">
              <w:r w:rsidRPr="00B24A26" w:rsidDel="00B24A26">
                <w:rPr>
                  <w:kern w:val="2"/>
                </w:rPr>
                <w:delText>:</w:delText>
              </w:r>
            </w:del>
          </w:p>
          <w:p w14:paraId="67CB4E1B" w14:textId="55CA3D32" w:rsidR="007C4288" w:rsidDel="00B24A26" w:rsidRDefault="007C4288">
            <w:pPr>
              <w:pStyle w:val="TAL"/>
              <w:rPr>
                <w:del w:id="56" w:author="Ericsson_JY" w:date="2024-11-06T14:57:00Z"/>
              </w:rPr>
              <w:pPrChange w:id="57" w:author="Ericsson_JY" w:date="2024-11-06T14:59:00Z">
                <w:pPr>
                  <w:pStyle w:val="B1"/>
                </w:pPr>
              </w:pPrChange>
            </w:pPr>
            <w:del w:id="58" w:author="Ericsson_JY" w:date="2024-11-06T14:57:00Z">
              <w:r w:rsidDel="00B24A26">
                <w:delText>-</w:delText>
              </w:r>
              <w:r w:rsidDel="00B24A26">
                <w:tab/>
              </w:r>
              <w:r w:rsidRPr="009B6450" w:rsidDel="00B24A26">
                <w:rPr>
                  <w:kern w:val="2"/>
                </w:rPr>
                <w:delText>A VAL server predicted or expected performance change or sustainability</w:delText>
              </w:r>
            </w:del>
          </w:p>
          <w:p w14:paraId="7D8051BF" w14:textId="30F68B77" w:rsidR="00AD3865" w:rsidRPr="00B24A26" w:rsidRDefault="007C4288">
            <w:pPr>
              <w:pStyle w:val="TAL"/>
              <w:rPr>
                <w:kern w:val="2"/>
              </w:rPr>
              <w:pPrChange w:id="59" w:author="Ericsson_JY" w:date="2024-11-06T14:59:00Z">
                <w:pPr>
                  <w:pStyle w:val="B1"/>
                </w:pPr>
              </w:pPrChange>
            </w:pPr>
            <w:del w:id="60" w:author="Ericsson_JY" w:date="2024-11-06T14:57:00Z">
              <w:r w:rsidDel="00B24A26">
                <w:delText>-</w:delText>
              </w:r>
              <w:r w:rsidDel="00B24A26">
                <w:tab/>
              </w:r>
              <w:r w:rsidRPr="009B6450" w:rsidDel="00B24A26">
                <w:rPr>
                  <w:kern w:val="2"/>
                </w:rPr>
                <w:delText>A VAL session predicted or expected performance change of sustainability</w:delText>
              </w:r>
            </w:del>
          </w:p>
        </w:tc>
      </w:tr>
      <w:tr w:rsidR="007C4288" w14:paraId="3E980064" w14:textId="77777777" w:rsidTr="001A1B8F">
        <w:trPr>
          <w:jc w:val="center"/>
        </w:trPr>
        <w:tc>
          <w:tcPr>
            <w:tcW w:w="2880" w:type="dxa"/>
            <w:tcBorders>
              <w:top w:val="single" w:sz="4" w:space="0" w:color="000000"/>
              <w:left w:val="single" w:sz="4" w:space="0" w:color="000000"/>
              <w:bottom w:val="single" w:sz="4" w:space="0" w:color="000000"/>
              <w:right w:val="nil"/>
            </w:tcBorders>
          </w:tcPr>
          <w:p w14:paraId="5D8AF607" w14:textId="77777777" w:rsidR="007C4288" w:rsidRDefault="007C4288" w:rsidP="001A1B8F">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370D6188" w14:textId="77777777" w:rsidR="007C4288" w:rsidRDefault="007C4288" w:rsidP="001A1B8F">
            <w:pPr>
              <w:pStyle w:val="TAC"/>
              <w:rPr>
                <w:kern w:val="2"/>
              </w:rPr>
            </w:pPr>
            <w:r>
              <w:rPr>
                <w:kern w:val="2"/>
              </w:rPr>
              <w:t>O</w:t>
            </w:r>
          </w:p>
          <w:p w14:paraId="176362F8" w14:textId="77777777" w:rsidR="007C4288" w:rsidRDefault="007C4288" w:rsidP="001A1B8F">
            <w:pPr>
              <w:pStyle w:val="TAC"/>
              <w:rPr>
                <w:kern w:val="2"/>
              </w:rPr>
            </w:pPr>
            <w:r>
              <w:rPr>
                <w:kern w:val="2"/>
              </w:rPr>
              <w:t>(NOTE)</w:t>
            </w:r>
          </w:p>
        </w:tc>
        <w:tc>
          <w:tcPr>
            <w:tcW w:w="4320" w:type="dxa"/>
            <w:tcBorders>
              <w:top w:val="single" w:sz="4" w:space="0" w:color="000000"/>
              <w:left w:val="single" w:sz="4" w:space="0" w:color="000000"/>
              <w:bottom w:val="single" w:sz="4" w:space="0" w:color="000000"/>
              <w:right w:val="single" w:sz="4" w:space="0" w:color="000000"/>
            </w:tcBorders>
          </w:tcPr>
          <w:p w14:paraId="5AD87F49" w14:textId="77777777" w:rsidR="007C4288" w:rsidRDefault="007C4288" w:rsidP="001A1B8F">
            <w:pPr>
              <w:pStyle w:val="TAL"/>
              <w:rPr>
                <w:kern w:val="2"/>
              </w:rPr>
            </w:pPr>
            <w:r>
              <w:rPr>
                <w:kern w:val="2"/>
              </w:rPr>
              <w:t>For predictive analytics, the achieved confidence level.</w:t>
            </w:r>
          </w:p>
        </w:tc>
      </w:tr>
      <w:tr w:rsidR="007C4288" w14:paraId="6856653A" w14:textId="77777777" w:rsidTr="001A1B8F">
        <w:trPr>
          <w:jc w:val="center"/>
        </w:trPr>
        <w:tc>
          <w:tcPr>
            <w:tcW w:w="2880" w:type="dxa"/>
            <w:tcBorders>
              <w:top w:val="single" w:sz="4" w:space="0" w:color="000000"/>
              <w:left w:val="single" w:sz="4" w:space="0" w:color="000000"/>
              <w:bottom w:val="single" w:sz="4" w:space="0" w:color="000000"/>
              <w:right w:val="nil"/>
            </w:tcBorders>
          </w:tcPr>
          <w:p w14:paraId="6853D33E" w14:textId="77777777" w:rsidR="007C4288" w:rsidRDefault="007C4288" w:rsidP="001A1B8F">
            <w:pPr>
              <w:pStyle w:val="TAL"/>
              <w:rPr>
                <w:kern w:val="2"/>
              </w:rPr>
            </w:pPr>
            <w:r>
              <w:rPr>
                <w:kern w:val="2"/>
                <w:lang w:eastAsia="fr-FR"/>
              </w:rPr>
              <w:t>Time horizon</w:t>
            </w:r>
          </w:p>
        </w:tc>
        <w:tc>
          <w:tcPr>
            <w:tcW w:w="1440" w:type="dxa"/>
            <w:tcBorders>
              <w:top w:val="single" w:sz="4" w:space="0" w:color="000000"/>
              <w:left w:val="single" w:sz="4" w:space="0" w:color="000000"/>
              <w:bottom w:val="single" w:sz="4" w:space="0" w:color="000000"/>
              <w:right w:val="nil"/>
            </w:tcBorders>
          </w:tcPr>
          <w:p w14:paraId="72DBE655" w14:textId="77777777" w:rsidR="007C4288" w:rsidRDefault="007C4288" w:rsidP="001A1B8F">
            <w:pPr>
              <w:pStyle w:val="TAC"/>
              <w:rPr>
                <w:kern w:val="2"/>
                <w:lang w:eastAsia="fr-FR"/>
              </w:rPr>
            </w:pPr>
            <w:r>
              <w:rPr>
                <w:kern w:val="2"/>
                <w:lang w:eastAsia="fr-FR"/>
              </w:rPr>
              <w:t>O</w:t>
            </w:r>
          </w:p>
          <w:p w14:paraId="792051E6" w14:textId="77777777" w:rsidR="007C4288" w:rsidRDefault="007C4288" w:rsidP="001A1B8F">
            <w:pPr>
              <w:pStyle w:val="TAC"/>
              <w:rPr>
                <w:kern w:val="2"/>
              </w:rPr>
            </w:pPr>
            <w:r>
              <w:rPr>
                <w:kern w:val="2"/>
                <w:lang w:eastAsia="fr-FR"/>
              </w:rPr>
              <w:t>(NOTE)</w:t>
            </w:r>
          </w:p>
        </w:tc>
        <w:tc>
          <w:tcPr>
            <w:tcW w:w="4320" w:type="dxa"/>
            <w:tcBorders>
              <w:top w:val="single" w:sz="4" w:space="0" w:color="000000"/>
              <w:left w:val="single" w:sz="4" w:space="0" w:color="000000"/>
              <w:bottom w:val="single" w:sz="4" w:space="0" w:color="000000"/>
              <w:right w:val="single" w:sz="4" w:space="0" w:color="000000"/>
            </w:tcBorders>
          </w:tcPr>
          <w:p w14:paraId="67F2CAAE" w14:textId="77777777" w:rsidR="007C4288" w:rsidRDefault="007C4288" w:rsidP="001A1B8F">
            <w:pPr>
              <w:pStyle w:val="TAL"/>
              <w:rPr>
                <w:kern w:val="2"/>
              </w:rPr>
            </w:pPr>
            <w:r>
              <w:rPr>
                <w:kern w:val="2"/>
              </w:rPr>
              <w:t>The time horizon for predictive analytics.</w:t>
            </w:r>
          </w:p>
        </w:tc>
      </w:tr>
      <w:tr w:rsidR="007C4288" w14:paraId="52B21888" w14:textId="77777777" w:rsidTr="001A1B8F">
        <w:trPr>
          <w:jc w:val="center"/>
        </w:trPr>
        <w:tc>
          <w:tcPr>
            <w:tcW w:w="2880" w:type="dxa"/>
            <w:tcBorders>
              <w:top w:val="single" w:sz="4" w:space="0" w:color="000000"/>
              <w:left w:val="single" w:sz="4" w:space="0" w:color="000000"/>
              <w:bottom w:val="single" w:sz="4" w:space="0" w:color="000000"/>
              <w:right w:val="nil"/>
            </w:tcBorders>
          </w:tcPr>
          <w:p w14:paraId="5576511D" w14:textId="77777777" w:rsidR="007C4288" w:rsidRDefault="007C4288" w:rsidP="001A1B8F">
            <w:pPr>
              <w:pStyle w:val="TAL"/>
              <w:rPr>
                <w:kern w:val="2"/>
              </w:rPr>
            </w:pPr>
            <w:r>
              <w:rPr>
                <w:kern w:val="2"/>
                <w:lang w:eastAsia="fr-FR"/>
              </w:rPr>
              <w:t xml:space="preserve">&gt; Start time </w:t>
            </w:r>
          </w:p>
        </w:tc>
        <w:tc>
          <w:tcPr>
            <w:tcW w:w="1440" w:type="dxa"/>
            <w:tcBorders>
              <w:top w:val="single" w:sz="4" w:space="0" w:color="000000"/>
              <w:left w:val="single" w:sz="4" w:space="0" w:color="000000"/>
              <w:bottom w:val="single" w:sz="4" w:space="0" w:color="000000"/>
              <w:right w:val="nil"/>
            </w:tcBorders>
          </w:tcPr>
          <w:p w14:paraId="3712A6B8" w14:textId="77777777" w:rsidR="007C4288" w:rsidRDefault="007C4288" w:rsidP="001A1B8F">
            <w:pPr>
              <w:pStyle w:val="TAC"/>
              <w:rPr>
                <w:kern w:val="2"/>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tcPr>
          <w:p w14:paraId="6192AADF" w14:textId="77777777" w:rsidR="007C4288" w:rsidRDefault="007C4288" w:rsidP="001A1B8F">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p>
        </w:tc>
      </w:tr>
      <w:tr w:rsidR="007C4288" w14:paraId="18F427C3" w14:textId="77777777" w:rsidTr="001A1B8F">
        <w:trPr>
          <w:jc w:val="center"/>
        </w:trPr>
        <w:tc>
          <w:tcPr>
            <w:tcW w:w="2880" w:type="dxa"/>
            <w:tcBorders>
              <w:top w:val="single" w:sz="4" w:space="0" w:color="000000"/>
              <w:left w:val="single" w:sz="4" w:space="0" w:color="000000"/>
              <w:bottom w:val="single" w:sz="4" w:space="0" w:color="000000"/>
              <w:right w:val="nil"/>
            </w:tcBorders>
          </w:tcPr>
          <w:p w14:paraId="15640C59" w14:textId="77777777" w:rsidR="007C4288" w:rsidRDefault="007C4288" w:rsidP="001A1B8F">
            <w:pPr>
              <w:pStyle w:val="TAL"/>
              <w:rPr>
                <w:kern w:val="2"/>
              </w:rPr>
            </w:pPr>
            <w:r>
              <w:rPr>
                <w:kern w:val="2"/>
                <w:lang w:eastAsia="fr-FR"/>
              </w:rPr>
              <w:t>&gt; End time</w:t>
            </w:r>
          </w:p>
        </w:tc>
        <w:tc>
          <w:tcPr>
            <w:tcW w:w="1440" w:type="dxa"/>
            <w:tcBorders>
              <w:top w:val="single" w:sz="4" w:space="0" w:color="000000"/>
              <w:left w:val="single" w:sz="4" w:space="0" w:color="000000"/>
              <w:bottom w:val="single" w:sz="4" w:space="0" w:color="000000"/>
              <w:right w:val="nil"/>
            </w:tcBorders>
          </w:tcPr>
          <w:p w14:paraId="3A3A7E3C" w14:textId="77777777" w:rsidR="007C4288" w:rsidRDefault="007C4288" w:rsidP="001A1B8F">
            <w:pPr>
              <w:pStyle w:val="TAC"/>
              <w:rPr>
                <w:kern w:val="2"/>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tcPr>
          <w:p w14:paraId="71099DB5" w14:textId="77777777" w:rsidR="007C4288" w:rsidRDefault="007C4288" w:rsidP="001A1B8F">
            <w:pPr>
              <w:pStyle w:val="TAL"/>
              <w:rPr>
                <w:kern w:val="2"/>
              </w:rPr>
            </w:pPr>
            <w:r>
              <w:rPr>
                <w:kern w:val="2"/>
              </w:rPr>
              <w:t>T</w:t>
            </w:r>
            <w:r w:rsidRPr="001A0AF3">
              <w:rPr>
                <w:kern w:val="2"/>
              </w:rPr>
              <w:t>he end time point of predictive validity</w:t>
            </w:r>
            <w:r>
              <w:rPr>
                <w:kern w:val="2"/>
                <w:lang w:eastAsia="fr-FR"/>
              </w:rPr>
              <w:t>.</w:t>
            </w:r>
          </w:p>
        </w:tc>
      </w:tr>
      <w:tr w:rsidR="007C4288" w14:paraId="232CD7DC" w14:textId="77777777" w:rsidTr="001A1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9A612D1" w14:textId="77777777" w:rsidR="007C4288" w:rsidRDefault="007C4288" w:rsidP="001A1B8F">
            <w:pPr>
              <w:pStyle w:val="TAN"/>
            </w:pPr>
            <w:r w:rsidRPr="000A7AF2">
              <w:t>NOTE:</w:t>
            </w:r>
            <w:r w:rsidRPr="000A7AF2">
              <w:tab/>
              <w:t>These information elements shall be provided for the predictive analytics.</w:t>
            </w:r>
          </w:p>
        </w:tc>
      </w:tr>
    </w:tbl>
    <w:p w14:paraId="0A61D709" w14:textId="77777777" w:rsidR="007C4288" w:rsidRDefault="007C4288" w:rsidP="007C4288"/>
    <w:bookmarkEnd w:id="5"/>
    <w:bookmarkEnd w:id="6"/>
    <w:bookmarkEnd w:id="11"/>
    <w:bookmarkEnd w:id="12"/>
    <w:bookmarkEnd w:id="13"/>
    <w:bookmarkEnd w:id="14"/>
    <w:bookmarkEnd w:id="15"/>
    <w:bookmarkEnd w:id="16"/>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97549" w14:textId="77777777" w:rsidR="001E2BB5" w:rsidRDefault="001E2BB5">
      <w:r>
        <w:separator/>
      </w:r>
    </w:p>
  </w:endnote>
  <w:endnote w:type="continuationSeparator" w:id="0">
    <w:p w14:paraId="31330FF3" w14:textId="77777777" w:rsidR="001E2BB5" w:rsidRDefault="001E2BB5">
      <w:r>
        <w:continuationSeparator/>
      </w:r>
    </w:p>
  </w:endnote>
  <w:endnote w:type="continuationNotice" w:id="1">
    <w:p w14:paraId="510AA221" w14:textId="77777777" w:rsidR="001E2BB5" w:rsidRDefault="001E2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C0AFC" w14:textId="77777777" w:rsidR="001E2BB5" w:rsidRDefault="001E2BB5">
      <w:r>
        <w:separator/>
      </w:r>
    </w:p>
  </w:footnote>
  <w:footnote w:type="continuationSeparator" w:id="0">
    <w:p w14:paraId="45BBF33F" w14:textId="77777777" w:rsidR="001E2BB5" w:rsidRDefault="001E2BB5">
      <w:r>
        <w:continuationSeparator/>
      </w:r>
    </w:p>
  </w:footnote>
  <w:footnote w:type="continuationNotice" w:id="1">
    <w:p w14:paraId="130AE92A" w14:textId="77777777" w:rsidR="001E2BB5" w:rsidRDefault="001E2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2E4A"/>
    <w:rsid w:val="000231A1"/>
    <w:rsid w:val="000244B1"/>
    <w:rsid w:val="00025A59"/>
    <w:rsid w:val="00025AAA"/>
    <w:rsid w:val="00026619"/>
    <w:rsid w:val="00027AA3"/>
    <w:rsid w:val="00030ABD"/>
    <w:rsid w:val="00032557"/>
    <w:rsid w:val="00033326"/>
    <w:rsid w:val="000337A7"/>
    <w:rsid w:val="00033F72"/>
    <w:rsid w:val="00034A7F"/>
    <w:rsid w:val="000366FC"/>
    <w:rsid w:val="00040EC1"/>
    <w:rsid w:val="0004157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35D3"/>
    <w:rsid w:val="00064935"/>
    <w:rsid w:val="00070D0C"/>
    <w:rsid w:val="00072B5A"/>
    <w:rsid w:val="00074556"/>
    <w:rsid w:val="000752E3"/>
    <w:rsid w:val="0007552C"/>
    <w:rsid w:val="00076B6C"/>
    <w:rsid w:val="0007799D"/>
    <w:rsid w:val="0008180C"/>
    <w:rsid w:val="00082213"/>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FED"/>
    <w:rsid w:val="000C038A"/>
    <w:rsid w:val="000C08E9"/>
    <w:rsid w:val="000C1821"/>
    <w:rsid w:val="000C22BA"/>
    <w:rsid w:val="000C3377"/>
    <w:rsid w:val="000C3386"/>
    <w:rsid w:val="000C3CEE"/>
    <w:rsid w:val="000C4B8A"/>
    <w:rsid w:val="000C5143"/>
    <w:rsid w:val="000C58D7"/>
    <w:rsid w:val="000C6598"/>
    <w:rsid w:val="000C680C"/>
    <w:rsid w:val="000D16CA"/>
    <w:rsid w:val="000D2708"/>
    <w:rsid w:val="000D44B3"/>
    <w:rsid w:val="000D71DA"/>
    <w:rsid w:val="000D758B"/>
    <w:rsid w:val="000D795A"/>
    <w:rsid w:val="000E05ED"/>
    <w:rsid w:val="000E2141"/>
    <w:rsid w:val="000E341E"/>
    <w:rsid w:val="000E46C6"/>
    <w:rsid w:val="000E55C5"/>
    <w:rsid w:val="000E637D"/>
    <w:rsid w:val="000E6B66"/>
    <w:rsid w:val="000E6C29"/>
    <w:rsid w:val="000E7190"/>
    <w:rsid w:val="000E71BA"/>
    <w:rsid w:val="000E78A4"/>
    <w:rsid w:val="000F0986"/>
    <w:rsid w:val="000F0BF2"/>
    <w:rsid w:val="000F25D7"/>
    <w:rsid w:val="000F2663"/>
    <w:rsid w:val="000F2FC9"/>
    <w:rsid w:val="000F424A"/>
    <w:rsid w:val="000F499F"/>
    <w:rsid w:val="000F51D2"/>
    <w:rsid w:val="000F6398"/>
    <w:rsid w:val="000F7788"/>
    <w:rsid w:val="00101345"/>
    <w:rsid w:val="001019DC"/>
    <w:rsid w:val="0010499F"/>
    <w:rsid w:val="001049F4"/>
    <w:rsid w:val="00106E49"/>
    <w:rsid w:val="00110CC8"/>
    <w:rsid w:val="00111C10"/>
    <w:rsid w:val="001138A4"/>
    <w:rsid w:val="00114652"/>
    <w:rsid w:val="00114F50"/>
    <w:rsid w:val="00115761"/>
    <w:rsid w:val="00117ABB"/>
    <w:rsid w:val="00120495"/>
    <w:rsid w:val="001206A7"/>
    <w:rsid w:val="00121D06"/>
    <w:rsid w:val="00122255"/>
    <w:rsid w:val="00125D65"/>
    <w:rsid w:val="00126189"/>
    <w:rsid w:val="001269C4"/>
    <w:rsid w:val="00127000"/>
    <w:rsid w:val="0012700D"/>
    <w:rsid w:val="00132518"/>
    <w:rsid w:val="00132CE5"/>
    <w:rsid w:val="00132F22"/>
    <w:rsid w:val="00133192"/>
    <w:rsid w:val="001363B1"/>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F45"/>
    <w:rsid w:val="001543D8"/>
    <w:rsid w:val="00156480"/>
    <w:rsid w:val="0016284E"/>
    <w:rsid w:val="00162F99"/>
    <w:rsid w:val="00162FC3"/>
    <w:rsid w:val="00164715"/>
    <w:rsid w:val="00165B9C"/>
    <w:rsid w:val="00166817"/>
    <w:rsid w:val="00170171"/>
    <w:rsid w:val="00170C08"/>
    <w:rsid w:val="00173F64"/>
    <w:rsid w:val="00176203"/>
    <w:rsid w:val="00180566"/>
    <w:rsid w:val="00180727"/>
    <w:rsid w:val="00184CFD"/>
    <w:rsid w:val="001857B3"/>
    <w:rsid w:val="00190299"/>
    <w:rsid w:val="00192C46"/>
    <w:rsid w:val="001939F4"/>
    <w:rsid w:val="00194649"/>
    <w:rsid w:val="001947CD"/>
    <w:rsid w:val="001952D5"/>
    <w:rsid w:val="00195C4D"/>
    <w:rsid w:val="00196C84"/>
    <w:rsid w:val="001972C5"/>
    <w:rsid w:val="001A08B3"/>
    <w:rsid w:val="001A09F8"/>
    <w:rsid w:val="001A123A"/>
    <w:rsid w:val="001A26C6"/>
    <w:rsid w:val="001A33B1"/>
    <w:rsid w:val="001A3B6A"/>
    <w:rsid w:val="001A43CB"/>
    <w:rsid w:val="001A52CC"/>
    <w:rsid w:val="001A57C4"/>
    <w:rsid w:val="001A5B6D"/>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24A3"/>
    <w:rsid w:val="001D2A81"/>
    <w:rsid w:val="001D319B"/>
    <w:rsid w:val="001D41AD"/>
    <w:rsid w:val="001D647C"/>
    <w:rsid w:val="001D6772"/>
    <w:rsid w:val="001D69C3"/>
    <w:rsid w:val="001E129C"/>
    <w:rsid w:val="001E1F02"/>
    <w:rsid w:val="001E2023"/>
    <w:rsid w:val="001E2B19"/>
    <w:rsid w:val="001E2BB5"/>
    <w:rsid w:val="001E41F3"/>
    <w:rsid w:val="001E509C"/>
    <w:rsid w:val="001E5DC4"/>
    <w:rsid w:val="001E6717"/>
    <w:rsid w:val="001F07F3"/>
    <w:rsid w:val="001F2BA9"/>
    <w:rsid w:val="001F3C9C"/>
    <w:rsid w:val="001F408B"/>
    <w:rsid w:val="001F45D6"/>
    <w:rsid w:val="001F5329"/>
    <w:rsid w:val="001F5F1F"/>
    <w:rsid w:val="00201505"/>
    <w:rsid w:val="00201BE5"/>
    <w:rsid w:val="00201ED3"/>
    <w:rsid w:val="00202875"/>
    <w:rsid w:val="00203E86"/>
    <w:rsid w:val="00204BF8"/>
    <w:rsid w:val="0020738C"/>
    <w:rsid w:val="00207557"/>
    <w:rsid w:val="00207B96"/>
    <w:rsid w:val="00207FF5"/>
    <w:rsid w:val="00211083"/>
    <w:rsid w:val="0021370C"/>
    <w:rsid w:val="00214C28"/>
    <w:rsid w:val="00215ADE"/>
    <w:rsid w:val="00216333"/>
    <w:rsid w:val="00221135"/>
    <w:rsid w:val="00222F8D"/>
    <w:rsid w:val="00223F88"/>
    <w:rsid w:val="00225727"/>
    <w:rsid w:val="002259AA"/>
    <w:rsid w:val="002261BC"/>
    <w:rsid w:val="00230358"/>
    <w:rsid w:val="00231171"/>
    <w:rsid w:val="00232C37"/>
    <w:rsid w:val="00237DE0"/>
    <w:rsid w:val="00240EEA"/>
    <w:rsid w:val="002432A0"/>
    <w:rsid w:val="00243AB0"/>
    <w:rsid w:val="00243E7C"/>
    <w:rsid w:val="00244A39"/>
    <w:rsid w:val="00244E74"/>
    <w:rsid w:val="0024646A"/>
    <w:rsid w:val="00252CA4"/>
    <w:rsid w:val="00252D0F"/>
    <w:rsid w:val="00253528"/>
    <w:rsid w:val="00253770"/>
    <w:rsid w:val="002545C3"/>
    <w:rsid w:val="00254FFB"/>
    <w:rsid w:val="002576A2"/>
    <w:rsid w:val="0026004D"/>
    <w:rsid w:val="002602B9"/>
    <w:rsid w:val="00261CD8"/>
    <w:rsid w:val="00262756"/>
    <w:rsid w:val="00263D02"/>
    <w:rsid w:val="002640DD"/>
    <w:rsid w:val="00264558"/>
    <w:rsid w:val="00264D3E"/>
    <w:rsid w:val="00265C30"/>
    <w:rsid w:val="002669A0"/>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3B7"/>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4DEE"/>
    <w:rsid w:val="002D59D9"/>
    <w:rsid w:val="002D632A"/>
    <w:rsid w:val="002E13CA"/>
    <w:rsid w:val="002E262B"/>
    <w:rsid w:val="002E2DDE"/>
    <w:rsid w:val="002E42DD"/>
    <w:rsid w:val="002E472E"/>
    <w:rsid w:val="002E4E58"/>
    <w:rsid w:val="002E56E7"/>
    <w:rsid w:val="002E5B5F"/>
    <w:rsid w:val="002E63EB"/>
    <w:rsid w:val="002E67C7"/>
    <w:rsid w:val="002F3B54"/>
    <w:rsid w:val="002F53E2"/>
    <w:rsid w:val="002F5D60"/>
    <w:rsid w:val="00300FEF"/>
    <w:rsid w:val="00302D3A"/>
    <w:rsid w:val="00304439"/>
    <w:rsid w:val="00305409"/>
    <w:rsid w:val="00307040"/>
    <w:rsid w:val="003118FE"/>
    <w:rsid w:val="00311BF9"/>
    <w:rsid w:val="00312B2D"/>
    <w:rsid w:val="00312E79"/>
    <w:rsid w:val="003137FD"/>
    <w:rsid w:val="00313869"/>
    <w:rsid w:val="00314BF4"/>
    <w:rsid w:val="00314E09"/>
    <w:rsid w:val="003160DB"/>
    <w:rsid w:val="003166AF"/>
    <w:rsid w:val="003167ED"/>
    <w:rsid w:val="003168A7"/>
    <w:rsid w:val="0031704C"/>
    <w:rsid w:val="00317C60"/>
    <w:rsid w:val="00320E93"/>
    <w:rsid w:val="00322C6C"/>
    <w:rsid w:val="00324348"/>
    <w:rsid w:val="00325F49"/>
    <w:rsid w:val="00330565"/>
    <w:rsid w:val="00333389"/>
    <w:rsid w:val="003411E3"/>
    <w:rsid w:val="00342219"/>
    <w:rsid w:val="003425B0"/>
    <w:rsid w:val="00342FF1"/>
    <w:rsid w:val="00343AF7"/>
    <w:rsid w:val="00343FD6"/>
    <w:rsid w:val="00346212"/>
    <w:rsid w:val="00346976"/>
    <w:rsid w:val="00347AFB"/>
    <w:rsid w:val="00350576"/>
    <w:rsid w:val="00350AAB"/>
    <w:rsid w:val="00350E5C"/>
    <w:rsid w:val="00352A2A"/>
    <w:rsid w:val="00352CCD"/>
    <w:rsid w:val="003540BF"/>
    <w:rsid w:val="003542D7"/>
    <w:rsid w:val="003555A6"/>
    <w:rsid w:val="003567EA"/>
    <w:rsid w:val="003609EF"/>
    <w:rsid w:val="0036231A"/>
    <w:rsid w:val="00366552"/>
    <w:rsid w:val="00370842"/>
    <w:rsid w:val="00370850"/>
    <w:rsid w:val="003715BB"/>
    <w:rsid w:val="00371DED"/>
    <w:rsid w:val="00372FE4"/>
    <w:rsid w:val="003735AD"/>
    <w:rsid w:val="00374DD4"/>
    <w:rsid w:val="00375073"/>
    <w:rsid w:val="003759D0"/>
    <w:rsid w:val="00375A9D"/>
    <w:rsid w:val="00376156"/>
    <w:rsid w:val="00376E73"/>
    <w:rsid w:val="0037772F"/>
    <w:rsid w:val="0038000B"/>
    <w:rsid w:val="003800ED"/>
    <w:rsid w:val="0038153B"/>
    <w:rsid w:val="00382AEF"/>
    <w:rsid w:val="003841CB"/>
    <w:rsid w:val="0038688C"/>
    <w:rsid w:val="00387EE3"/>
    <w:rsid w:val="00395C08"/>
    <w:rsid w:val="00396739"/>
    <w:rsid w:val="003967B7"/>
    <w:rsid w:val="003967F0"/>
    <w:rsid w:val="00396D39"/>
    <w:rsid w:val="00396F12"/>
    <w:rsid w:val="003A02CA"/>
    <w:rsid w:val="003A07F5"/>
    <w:rsid w:val="003A2260"/>
    <w:rsid w:val="003A36E4"/>
    <w:rsid w:val="003A3A29"/>
    <w:rsid w:val="003A406D"/>
    <w:rsid w:val="003A415B"/>
    <w:rsid w:val="003A6ACF"/>
    <w:rsid w:val="003A7530"/>
    <w:rsid w:val="003A7B68"/>
    <w:rsid w:val="003A7DA5"/>
    <w:rsid w:val="003B1003"/>
    <w:rsid w:val="003B16BC"/>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E0AE3"/>
    <w:rsid w:val="003E1A36"/>
    <w:rsid w:val="003E2BB9"/>
    <w:rsid w:val="003E40D8"/>
    <w:rsid w:val="003E4C49"/>
    <w:rsid w:val="003E4DD1"/>
    <w:rsid w:val="003E56EA"/>
    <w:rsid w:val="003E6F1C"/>
    <w:rsid w:val="003E7729"/>
    <w:rsid w:val="003E7934"/>
    <w:rsid w:val="003F1128"/>
    <w:rsid w:val="003F1CC8"/>
    <w:rsid w:val="003F37CA"/>
    <w:rsid w:val="003F3D80"/>
    <w:rsid w:val="003F4DCB"/>
    <w:rsid w:val="003F5584"/>
    <w:rsid w:val="003F7312"/>
    <w:rsid w:val="003F735C"/>
    <w:rsid w:val="0040087B"/>
    <w:rsid w:val="0040412B"/>
    <w:rsid w:val="004050BC"/>
    <w:rsid w:val="004066BB"/>
    <w:rsid w:val="00407CD9"/>
    <w:rsid w:val="00410371"/>
    <w:rsid w:val="0041177E"/>
    <w:rsid w:val="00411D45"/>
    <w:rsid w:val="0041247D"/>
    <w:rsid w:val="004137D9"/>
    <w:rsid w:val="00413D56"/>
    <w:rsid w:val="00413E2F"/>
    <w:rsid w:val="00414AEA"/>
    <w:rsid w:val="004170E2"/>
    <w:rsid w:val="00420116"/>
    <w:rsid w:val="00420F9E"/>
    <w:rsid w:val="00421268"/>
    <w:rsid w:val="0042220F"/>
    <w:rsid w:val="0042248E"/>
    <w:rsid w:val="0042300F"/>
    <w:rsid w:val="00423650"/>
    <w:rsid w:val="004239FB"/>
    <w:rsid w:val="004242F1"/>
    <w:rsid w:val="0042430A"/>
    <w:rsid w:val="004254F8"/>
    <w:rsid w:val="004265F4"/>
    <w:rsid w:val="0043515F"/>
    <w:rsid w:val="00436F01"/>
    <w:rsid w:val="00437A04"/>
    <w:rsid w:val="00440E86"/>
    <w:rsid w:val="0044269D"/>
    <w:rsid w:val="00443028"/>
    <w:rsid w:val="0044467D"/>
    <w:rsid w:val="00444A30"/>
    <w:rsid w:val="004467DE"/>
    <w:rsid w:val="00447504"/>
    <w:rsid w:val="00447A69"/>
    <w:rsid w:val="00447E27"/>
    <w:rsid w:val="00447F62"/>
    <w:rsid w:val="00452C99"/>
    <w:rsid w:val="00453E0A"/>
    <w:rsid w:val="00455312"/>
    <w:rsid w:val="00455717"/>
    <w:rsid w:val="00455EFA"/>
    <w:rsid w:val="00456242"/>
    <w:rsid w:val="00457AD7"/>
    <w:rsid w:val="00457CB0"/>
    <w:rsid w:val="00462CC0"/>
    <w:rsid w:val="004641D7"/>
    <w:rsid w:val="0046421F"/>
    <w:rsid w:val="00465132"/>
    <w:rsid w:val="004658D4"/>
    <w:rsid w:val="00466531"/>
    <w:rsid w:val="00466778"/>
    <w:rsid w:val="004670FA"/>
    <w:rsid w:val="00470139"/>
    <w:rsid w:val="004705AD"/>
    <w:rsid w:val="00470AD7"/>
    <w:rsid w:val="00470DC4"/>
    <w:rsid w:val="004710B0"/>
    <w:rsid w:val="004718DE"/>
    <w:rsid w:val="00471F1A"/>
    <w:rsid w:val="0047380D"/>
    <w:rsid w:val="00473D11"/>
    <w:rsid w:val="00475F46"/>
    <w:rsid w:val="00476820"/>
    <w:rsid w:val="00476A8B"/>
    <w:rsid w:val="00480281"/>
    <w:rsid w:val="00480A67"/>
    <w:rsid w:val="004814F4"/>
    <w:rsid w:val="0048338B"/>
    <w:rsid w:val="00485ABE"/>
    <w:rsid w:val="00486008"/>
    <w:rsid w:val="00486D55"/>
    <w:rsid w:val="00487338"/>
    <w:rsid w:val="00490240"/>
    <w:rsid w:val="004916EB"/>
    <w:rsid w:val="004917DA"/>
    <w:rsid w:val="00493136"/>
    <w:rsid w:val="00493F2A"/>
    <w:rsid w:val="0049441E"/>
    <w:rsid w:val="00497227"/>
    <w:rsid w:val="00497D93"/>
    <w:rsid w:val="004A21BE"/>
    <w:rsid w:val="004A29CC"/>
    <w:rsid w:val="004A3136"/>
    <w:rsid w:val="004A7790"/>
    <w:rsid w:val="004B09CB"/>
    <w:rsid w:val="004B1F16"/>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8A5"/>
    <w:rsid w:val="004D4F37"/>
    <w:rsid w:val="004D521A"/>
    <w:rsid w:val="004D78CE"/>
    <w:rsid w:val="004E4AC0"/>
    <w:rsid w:val="004E549D"/>
    <w:rsid w:val="004E70A0"/>
    <w:rsid w:val="004E7E5C"/>
    <w:rsid w:val="004F0A68"/>
    <w:rsid w:val="004F0EBC"/>
    <w:rsid w:val="004F1DCF"/>
    <w:rsid w:val="004F2679"/>
    <w:rsid w:val="004F2979"/>
    <w:rsid w:val="004F2BB4"/>
    <w:rsid w:val="004F3246"/>
    <w:rsid w:val="004F3774"/>
    <w:rsid w:val="004F3B82"/>
    <w:rsid w:val="004F3E7A"/>
    <w:rsid w:val="004F5358"/>
    <w:rsid w:val="004F666D"/>
    <w:rsid w:val="00502E2A"/>
    <w:rsid w:val="005031E7"/>
    <w:rsid w:val="00503E96"/>
    <w:rsid w:val="005043E3"/>
    <w:rsid w:val="00504B5B"/>
    <w:rsid w:val="00506678"/>
    <w:rsid w:val="00506E60"/>
    <w:rsid w:val="005100EE"/>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D93"/>
    <w:rsid w:val="00526FDA"/>
    <w:rsid w:val="00530EA1"/>
    <w:rsid w:val="0053141D"/>
    <w:rsid w:val="00531477"/>
    <w:rsid w:val="00532220"/>
    <w:rsid w:val="00532F5A"/>
    <w:rsid w:val="00533E41"/>
    <w:rsid w:val="005358EA"/>
    <w:rsid w:val="00536A0D"/>
    <w:rsid w:val="00541E57"/>
    <w:rsid w:val="00541F42"/>
    <w:rsid w:val="0054345A"/>
    <w:rsid w:val="0054367A"/>
    <w:rsid w:val="00543F14"/>
    <w:rsid w:val="00544E1E"/>
    <w:rsid w:val="00547111"/>
    <w:rsid w:val="00547FD1"/>
    <w:rsid w:val="00550E0C"/>
    <w:rsid w:val="00551234"/>
    <w:rsid w:val="005512A3"/>
    <w:rsid w:val="005557C1"/>
    <w:rsid w:val="00555ADC"/>
    <w:rsid w:val="00555E7F"/>
    <w:rsid w:val="005617CF"/>
    <w:rsid w:val="00561DC4"/>
    <w:rsid w:val="00562EAD"/>
    <w:rsid w:val="005674C5"/>
    <w:rsid w:val="00571D8D"/>
    <w:rsid w:val="005725B2"/>
    <w:rsid w:val="00572C73"/>
    <w:rsid w:val="005740DC"/>
    <w:rsid w:val="0057613A"/>
    <w:rsid w:val="00577837"/>
    <w:rsid w:val="0057790C"/>
    <w:rsid w:val="00584593"/>
    <w:rsid w:val="00584FC5"/>
    <w:rsid w:val="005858B6"/>
    <w:rsid w:val="00585B3A"/>
    <w:rsid w:val="00586713"/>
    <w:rsid w:val="00587DCF"/>
    <w:rsid w:val="005902B8"/>
    <w:rsid w:val="00590351"/>
    <w:rsid w:val="005904B2"/>
    <w:rsid w:val="0059244E"/>
    <w:rsid w:val="00592D74"/>
    <w:rsid w:val="00592FFD"/>
    <w:rsid w:val="00594453"/>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36AD"/>
    <w:rsid w:val="005B528C"/>
    <w:rsid w:val="005B6140"/>
    <w:rsid w:val="005C1B9B"/>
    <w:rsid w:val="005C23DF"/>
    <w:rsid w:val="005C2E6B"/>
    <w:rsid w:val="005C2FEA"/>
    <w:rsid w:val="005C3061"/>
    <w:rsid w:val="005C403A"/>
    <w:rsid w:val="005C4C6D"/>
    <w:rsid w:val="005C58E7"/>
    <w:rsid w:val="005C6115"/>
    <w:rsid w:val="005C70DD"/>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4DFB"/>
    <w:rsid w:val="005E5332"/>
    <w:rsid w:val="005E5544"/>
    <w:rsid w:val="005E75D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6DBA"/>
    <w:rsid w:val="00607877"/>
    <w:rsid w:val="00607BA3"/>
    <w:rsid w:val="00607BB0"/>
    <w:rsid w:val="00610FE3"/>
    <w:rsid w:val="00611148"/>
    <w:rsid w:val="00612C17"/>
    <w:rsid w:val="00613524"/>
    <w:rsid w:val="006141B3"/>
    <w:rsid w:val="00614B03"/>
    <w:rsid w:val="00616EC5"/>
    <w:rsid w:val="00617107"/>
    <w:rsid w:val="00620C4C"/>
    <w:rsid w:val="00621188"/>
    <w:rsid w:val="00621F99"/>
    <w:rsid w:val="00623208"/>
    <w:rsid w:val="00624E3F"/>
    <w:rsid w:val="006257ED"/>
    <w:rsid w:val="006272CF"/>
    <w:rsid w:val="00627EA8"/>
    <w:rsid w:val="00630776"/>
    <w:rsid w:val="006340DD"/>
    <w:rsid w:val="00634499"/>
    <w:rsid w:val="00634A02"/>
    <w:rsid w:val="00637516"/>
    <w:rsid w:val="00640DB1"/>
    <w:rsid w:val="00641E29"/>
    <w:rsid w:val="0064286D"/>
    <w:rsid w:val="00642B07"/>
    <w:rsid w:val="006435E3"/>
    <w:rsid w:val="00644B87"/>
    <w:rsid w:val="00644E69"/>
    <w:rsid w:val="0064763C"/>
    <w:rsid w:val="00647E35"/>
    <w:rsid w:val="00650AAB"/>
    <w:rsid w:val="0065268F"/>
    <w:rsid w:val="00652F61"/>
    <w:rsid w:val="00653DE4"/>
    <w:rsid w:val="00655D07"/>
    <w:rsid w:val="0065624D"/>
    <w:rsid w:val="00656609"/>
    <w:rsid w:val="006569FA"/>
    <w:rsid w:val="006578B9"/>
    <w:rsid w:val="006579FF"/>
    <w:rsid w:val="00660E4E"/>
    <w:rsid w:val="006644B9"/>
    <w:rsid w:val="00664DDB"/>
    <w:rsid w:val="00664FC4"/>
    <w:rsid w:val="00665755"/>
    <w:rsid w:val="00665C47"/>
    <w:rsid w:val="006660D4"/>
    <w:rsid w:val="00667AD7"/>
    <w:rsid w:val="006700EE"/>
    <w:rsid w:val="006709C4"/>
    <w:rsid w:val="00670A0A"/>
    <w:rsid w:val="0067170E"/>
    <w:rsid w:val="00674350"/>
    <w:rsid w:val="0067656A"/>
    <w:rsid w:val="00676637"/>
    <w:rsid w:val="0067720E"/>
    <w:rsid w:val="00681818"/>
    <w:rsid w:val="00681CAF"/>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1"/>
    <w:rsid w:val="00690E2D"/>
    <w:rsid w:val="006912DB"/>
    <w:rsid w:val="006921C1"/>
    <w:rsid w:val="00692D8E"/>
    <w:rsid w:val="00692E77"/>
    <w:rsid w:val="0069323E"/>
    <w:rsid w:val="00693977"/>
    <w:rsid w:val="00694625"/>
    <w:rsid w:val="0069498B"/>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60F2"/>
    <w:rsid w:val="006B6996"/>
    <w:rsid w:val="006C0980"/>
    <w:rsid w:val="006C194F"/>
    <w:rsid w:val="006C26E0"/>
    <w:rsid w:val="006C4974"/>
    <w:rsid w:val="006C4A54"/>
    <w:rsid w:val="006C568F"/>
    <w:rsid w:val="006C5D42"/>
    <w:rsid w:val="006C67D0"/>
    <w:rsid w:val="006C6EE8"/>
    <w:rsid w:val="006C7386"/>
    <w:rsid w:val="006C73A9"/>
    <w:rsid w:val="006C7EA4"/>
    <w:rsid w:val="006D03C5"/>
    <w:rsid w:val="006D1870"/>
    <w:rsid w:val="006D1F8B"/>
    <w:rsid w:val="006D231F"/>
    <w:rsid w:val="006D5625"/>
    <w:rsid w:val="006D68B1"/>
    <w:rsid w:val="006D6CF9"/>
    <w:rsid w:val="006D6E68"/>
    <w:rsid w:val="006D7DC8"/>
    <w:rsid w:val="006E0B25"/>
    <w:rsid w:val="006E0B2A"/>
    <w:rsid w:val="006E0F53"/>
    <w:rsid w:val="006E1355"/>
    <w:rsid w:val="006E21FB"/>
    <w:rsid w:val="006E3434"/>
    <w:rsid w:val="006E4430"/>
    <w:rsid w:val="006E5448"/>
    <w:rsid w:val="006E59CE"/>
    <w:rsid w:val="006E63FB"/>
    <w:rsid w:val="006E6CA6"/>
    <w:rsid w:val="006E78C2"/>
    <w:rsid w:val="006F1C8F"/>
    <w:rsid w:val="006F26D6"/>
    <w:rsid w:val="006F2B2D"/>
    <w:rsid w:val="006F3A2C"/>
    <w:rsid w:val="006F3F7C"/>
    <w:rsid w:val="006F5B5C"/>
    <w:rsid w:val="006F5DA4"/>
    <w:rsid w:val="006F67CC"/>
    <w:rsid w:val="007002E8"/>
    <w:rsid w:val="00700B49"/>
    <w:rsid w:val="00701E1F"/>
    <w:rsid w:val="00702641"/>
    <w:rsid w:val="00702F51"/>
    <w:rsid w:val="00704309"/>
    <w:rsid w:val="00707F65"/>
    <w:rsid w:val="00710D29"/>
    <w:rsid w:val="00712587"/>
    <w:rsid w:val="00713CC6"/>
    <w:rsid w:val="00714523"/>
    <w:rsid w:val="007160CC"/>
    <w:rsid w:val="00716AEB"/>
    <w:rsid w:val="00720552"/>
    <w:rsid w:val="007236F2"/>
    <w:rsid w:val="007239C3"/>
    <w:rsid w:val="0072408B"/>
    <w:rsid w:val="007248B0"/>
    <w:rsid w:val="00724DB0"/>
    <w:rsid w:val="00725698"/>
    <w:rsid w:val="0072574C"/>
    <w:rsid w:val="00727816"/>
    <w:rsid w:val="0073110C"/>
    <w:rsid w:val="00731141"/>
    <w:rsid w:val="00731F24"/>
    <w:rsid w:val="00736E08"/>
    <w:rsid w:val="007376E3"/>
    <w:rsid w:val="0074065D"/>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71D26"/>
    <w:rsid w:val="00771F49"/>
    <w:rsid w:val="007720BB"/>
    <w:rsid w:val="007736A9"/>
    <w:rsid w:val="00773838"/>
    <w:rsid w:val="0077393A"/>
    <w:rsid w:val="007745A6"/>
    <w:rsid w:val="007753F1"/>
    <w:rsid w:val="00775532"/>
    <w:rsid w:val="00775585"/>
    <w:rsid w:val="00775E7C"/>
    <w:rsid w:val="0077658D"/>
    <w:rsid w:val="007772AB"/>
    <w:rsid w:val="00777DDE"/>
    <w:rsid w:val="007805EB"/>
    <w:rsid w:val="007812FC"/>
    <w:rsid w:val="007815D4"/>
    <w:rsid w:val="00781F9A"/>
    <w:rsid w:val="00782353"/>
    <w:rsid w:val="007833DF"/>
    <w:rsid w:val="007840DD"/>
    <w:rsid w:val="00784B81"/>
    <w:rsid w:val="00790830"/>
    <w:rsid w:val="0079171F"/>
    <w:rsid w:val="007918DC"/>
    <w:rsid w:val="00791DAF"/>
    <w:rsid w:val="00792342"/>
    <w:rsid w:val="00795224"/>
    <w:rsid w:val="007958AF"/>
    <w:rsid w:val="0079604F"/>
    <w:rsid w:val="0079759A"/>
    <w:rsid w:val="007977A8"/>
    <w:rsid w:val="007A084C"/>
    <w:rsid w:val="007A104E"/>
    <w:rsid w:val="007A1922"/>
    <w:rsid w:val="007A2981"/>
    <w:rsid w:val="007A2E1B"/>
    <w:rsid w:val="007A2E54"/>
    <w:rsid w:val="007A4876"/>
    <w:rsid w:val="007A4E9A"/>
    <w:rsid w:val="007A4FDC"/>
    <w:rsid w:val="007B1C1E"/>
    <w:rsid w:val="007B2749"/>
    <w:rsid w:val="007B33A7"/>
    <w:rsid w:val="007B3975"/>
    <w:rsid w:val="007B3A42"/>
    <w:rsid w:val="007B455B"/>
    <w:rsid w:val="007B482C"/>
    <w:rsid w:val="007B4E4A"/>
    <w:rsid w:val="007B512A"/>
    <w:rsid w:val="007B74D6"/>
    <w:rsid w:val="007B790C"/>
    <w:rsid w:val="007B7EEE"/>
    <w:rsid w:val="007C0EEE"/>
    <w:rsid w:val="007C2097"/>
    <w:rsid w:val="007C32D7"/>
    <w:rsid w:val="007C3783"/>
    <w:rsid w:val="007C4288"/>
    <w:rsid w:val="007D036B"/>
    <w:rsid w:val="007D04AD"/>
    <w:rsid w:val="007D0EC3"/>
    <w:rsid w:val="007D4DDF"/>
    <w:rsid w:val="007D6266"/>
    <w:rsid w:val="007D6A07"/>
    <w:rsid w:val="007D7578"/>
    <w:rsid w:val="007D7BE9"/>
    <w:rsid w:val="007D7DF1"/>
    <w:rsid w:val="007E0A1D"/>
    <w:rsid w:val="007E16F6"/>
    <w:rsid w:val="007E24CE"/>
    <w:rsid w:val="007E3657"/>
    <w:rsid w:val="007E3D70"/>
    <w:rsid w:val="007E44DB"/>
    <w:rsid w:val="007E5685"/>
    <w:rsid w:val="007E595A"/>
    <w:rsid w:val="007E5EE1"/>
    <w:rsid w:val="007E7470"/>
    <w:rsid w:val="007E74DF"/>
    <w:rsid w:val="007E78B1"/>
    <w:rsid w:val="007F03A9"/>
    <w:rsid w:val="007F1269"/>
    <w:rsid w:val="007F1C59"/>
    <w:rsid w:val="007F2C37"/>
    <w:rsid w:val="007F3507"/>
    <w:rsid w:val="007F3D81"/>
    <w:rsid w:val="007F6A2C"/>
    <w:rsid w:val="007F7259"/>
    <w:rsid w:val="007F765B"/>
    <w:rsid w:val="0080244C"/>
    <w:rsid w:val="00802C2D"/>
    <w:rsid w:val="008040A8"/>
    <w:rsid w:val="00805590"/>
    <w:rsid w:val="00811478"/>
    <w:rsid w:val="008114AE"/>
    <w:rsid w:val="0081215E"/>
    <w:rsid w:val="00812AAB"/>
    <w:rsid w:val="00812D21"/>
    <w:rsid w:val="00814D02"/>
    <w:rsid w:val="008155FA"/>
    <w:rsid w:val="00816B91"/>
    <w:rsid w:val="0082234E"/>
    <w:rsid w:val="00823423"/>
    <w:rsid w:val="0082389A"/>
    <w:rsid w:val="008238F0"/>
    <w:rsid w:val="00824F0A"/>
    <w:rsid w:val="008257EC"/>
    <w:rsid w:val="00825D81"/>
    <w:rsid w:val="008279FA"/>
    <w:rsid w:val="00827B60"/>
    <w:rsid w:val="00830309"/>
    <w:rsid w:val="00832A04"/>
    <w:rsid w:val="00834271"/>
    <w:rsid w:val="00835540"/>
    <w:rsid w:val="00835B59"/>
    <w:rsid w:val="00836FDE"/>
    <w:rsid w:val="0083711A"/>
    <w:rsid w:val="008374CC"/>
    <w:rsid w:val="008406EB"/>
    <w:rsid w:val="00842879"/>
    <w:rsid w:val="00842F9C"/>
    <w:rsid w:val="0084557C"/>
    <w:rsid w:val="00845C4E"/>
    <w:rsid w:val="00846FAF"/>
    <w:rsid w:val="00847EAD"/>
    <w:rsid w:val="0085153A"/>
    <w:rsid w:val="00851E4B"/>
    <w:rsid w:val="008531C3"/>
    <w:rsid w:val="00856545"/>
    <w:rsid w:val="00856996"/>
    <w:rsid w:val="00856F66"/>
    <w:rsid w:val="0086011A"/>
    <w:rsid w:val="008610D3"/>
    <w:rsid w:val="00861402"/>
    <w:rsid w:val="00861527"/>
    <w:rsid w:val="00861876"/>
    <w:rsid w:val="00861A82"/>
    <w:rsid w:val="00862647"/>
    <w:rsid w:val="008626E7"/>
    <w:rsid w:val="0086275E"/>
    <w:rsid w:val="008643DC"/>
    <w:rsid w:val="008653B9"/>
    <w:rsid w:val="008657DB"/>
    <w:rsid w:val="00866B9A"/>
    <w:rsid w:val="0087019E"/>
    <w:rsid w:val="008701AF"/>
    <w:rsid w:val="008703CD"/>
    <w:rsid w:val="00870EE7"/>
    <w:rsid w:val="00870F11"/>
    <w:rsid w:val="00870F9C"/>
    <w:rsid w:val="008720A6"/>
    <w:rsid w:val="008720C5"/>
    <w:rsid w:val="008725BB"/>
    <w:rsid w:val="00872A82"/>
    <w:rsid w:val="0087324B"/>
    <w:rsid w:val="00874B0D"/>
    <w:rsid w:val="008750B6"/>
    <w:rsid w:val="008757CD"/>
    <w:rsid w:val="00876361"/>
    <w:rsid w:val="008767A8"/>
    <w:rsid w:val="00877625"/>
    <w:rsid w:val="008779FF"/>
    <w:rsid w:val="00877D87"/>
    <w:rsid w:val="00877F53"/>
    <w:rsid w:val="00880025"/>
    <w:rsid w:val="00880B23"/>
    <w:rsid w:val="0088218C"/>
    <w:rsid w:val="00884210"/>
    <w:rsid w:val="0088503A"/>
    <w:rsid w:val="008863B9"/>
    <w:rsid w:val="0088643B"/>
    <w:rsid w:val="00887617"/>
    <w:rsid w:val="0088769A"/>
    <w:rsid w:val="008878EF"/>
    <w:rsid w:val="00890921"/>
    <w:rsid w:val="00890E15"/>
    <w:rsid w:val="00890F37"/>
    <w:rsid w:val="00893118"/>
    <w:rsid w:val="00894F2E"/>
    <w:rsid w:val="008958F0"/>
    <w:rsid w:val="00895D57"/>
    <w:rsid w:val="00895E18"/>
    <w:rsid w:val="00895FF8"/>
    <w:rsid w:val="008961EB"/>
    <w:rsid w:val="008975DD"/>
    <w:rsid w:val="00897D3E"/>
    <w:rsid w:val="00897F42"/>
    <w:rsid w:val="008A45A6"/>
    <w:rsid w:val="008A47AE"/>
    <w:rsid w:val="008A5164"/>
    <w:rsid w:val="008A518B"/>
    <w:rsid w:val="008A6480"/>
    <w:rsid w:val="008B1E8C"/>
    <w:rsid w:val="008B2A71"/>
    <w:rsid w:val="008B44C5"/>
    <w:rsid w:val="008C0036"/>
    <w:rsid w:val="008C01C0"/>
    <w:rsid w:val="008C0252"/>
    <w:rsid w:val="008C1316"/>
    <w:rsid w:val="008C1575"/>
    <w:rsid w:val="008C6FDB"/>
    <w:rsid w:val="008C79E1"/>
    <w:rsid w:val="008C7AD7"/>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F82"/>
    <w:rsid w:val="008F0381"/>
    <w:rsid w:val="008F0C41"/>
    <w:rsid w:val="008F14B8"/>
    <w:rsid w:val="008F177A"/>
    <w:rsid w:val="008F1A10"/>
    <w:rsid w:val="008F2184"/>
    <w:rsid w:val="008F243F"/>
    <w:rsid w:val="008F3789"/>
    <w:rsid w:val="008F3DEF"/>
    <w:rsid w:val="008F640E"/>
    <w:rsid w:val="008F6629"/>
    <w:rsid w:val="008F686C"/>
    <w:rsid w:val="008F6C98"/>
    <w:rsid w:val="008F729C"/>
    <w:rsid w:val="008F7493"/>
    <w:rsid w:val="008F7CEB"/>
    <w:rsid w:val="00902081"/>
    <w:rsid w:val="00902105"/>
    <w:rsid w:val="0090247F"/>
    <w:rsid w:val="009032FC"/>
    <w:rsid w:val="009047D6"/>
    <w:rsid w:val="00904ADF"/>
    <w:rsid w:val="00904F72"/>
    <w:rsid w:val="00905F31"/>
    <w:rsid w:val="009068CF"/>
    <w:rsid w:val="0091112B"/>
    <w:rsid w:val="009116BE"/>
    <w:rsid w:val="009125DA"/>
    <w:rsid w:val="009147CA"/>
    <w:rsid w:val="009148DE"/>
    <w:rsid w:val="0091679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535"/>
    <w:rsid w:val="00930BD2"/>
    <w:rsid w:val="00933237"/>
    <w:rsid w:val="0093512D"/>
    <w:rsid w:val="009357E2"/>
    <w:rsid w:val="00935F87"/>
    <w:rsid w:val="00936EF7"/>
    <w:rsid w:val="00936F8B"/>
    <w:rsid w:val="00937632"/>
    <w:rsid w:val="009379D4"/>
    <w:rsid w:val="009408EB"/>
    <w:rsid w:val="00940A43"/>
    <w:rsid w:val="00941E30"/>
    <w:rsid w:val="009423CA"/>
    <w:rsid w:val="00942E49"/>
    <w:rsid w:val="00943CA4"/>
    <w:rsid w:val="009454C3"/>
    <w:rsid w:val="009474FA"/>
    <w:rsid w:val="00947E45"/>
    <w:rsid w:val="0095074F"/>
    <w:rsid w:val="00950A7E"/>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6D4"/>
    <w:rsid w:val="00966E90"/>
    <w:rsid w:val="00971ADC"/>
    <w:rsid w:val="00973A84"/>
    <w:rsid w:val="00973BBD"/>
    <w:rsid w:val="00973CE8"/>
    <w:rsid w:val="00974828"/>
    <w:rsid w:val="00975552"/>
    <w:rsid w:val="00975574"/>
    <w:rsid w:val="00975F96"/>
    <w:rsid w:val="009760F0"/>
    <w:rsid w:val="009765A4"/>
    <w:rsid w:val="009777D9"/>
    <w:rsid w:val="00980388"/>
    <w:rsid w:val="009804F7"/>
    <w:rsid w:val="00981FC4"/>
    <w:rsid w:val="00983177"/>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4F86"/>
    <w:rsid w:val="00995DF3"/>
    <w:rsid w:val="00996B1B"/>
    <w:rsid w:val="009973BD"/>
    <w:rsid w:val="00997D48"/>
    <w:rsid w:val="009A44F0"/>
    <w:rsid w:val="009A4753"/>
    <w:rsid w:val="009A5753"/>
    <w:rsid w:val="009A579D"/>
    <w:rsid w:val="009A5806"/>
    <w:rsid w:val="009B263F"/>
    <w:rsid w:val="009B2CB4"/>
    <w:rsid w:val="009B3605"/>
    <w:rsid w:val="009B3A28"/>
    <w:rsid w:val="009B484C"/>
    <w:rsid w:val="009B5217"/>
    <w:rsid w:val="009B5350"/>
    <w:rsid w:val="009B55DD"/>
    <w:rsid w:val="009C06E8"/>
    <w:rsid w:val="009C1B73"/>
    <w:rsid w:val="009C2827"/>
    <w:rsid w:val="009C486D"/>
    <w:rsid w:val="009C5A2A"/>
    <w:rsid w:val="009D0257"/>
    <w:rsid w:val="009D03F2"/>
    <w:rsid w:val="009D10B9"/>
    <w:rsid w:val="009D110F"/>
    <w:rsid w:val="009D2ED8"/>
    <w:rsid w:val="009D4279"/>
    <w:rsid w:val="009D45F1"/>
    <w:rsid w:val="009D735A"/>
    <w:rsid w:val="009D7EE4"/>
    <w:rsid w:val="009D7F0B"/>
    <w:rsid w:val="009E12E1"/>
    <w:rsid w:val="009E1E17"/>
    <w:rsid w:val="009E3297"/>
    <w:rsid w:val="009E4302"/>
    <w:rsid w:val="009E500C"/>
    <w:rsid w:val="009E68C4"/>
    <w:rsid w:val="009E6AED"/>
    <w:rsid w:val="009E75B0"/>
    <w:rsid w:val="009E789F"/>
    <w:rsid w:val="009F0721"/>
    <w:rsid w:val="009F0DCE"/>
    <w:rsid w:val="009F1812"/>
    <w:rsid w:val="009F3D39"/>
    <w:rsid w:val="009F3ECE"/>
    <w:rsid w:val="009F4B2F"/>
    <w:rsid w:val="009F4E70"/>
    <w:rsid w:val="009F693C"/>
    <w:rsid w:val="009F734F"/>
    <w:rsid w:val="00A026A5"/>
    <w:rsid w:val="00A039E8"/>
    <w:rsid w:val="00A03A56"/>
    <w:rsid w:val="00A03B95"/>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22C7B"/>
    <w:rsid w:val="00A24211"/>
    <w:rsid w:val="00A246B6"/>
    <w:rsid w:val="00A250A7"/>
    <w:rsid w:val="00A26B30"/>
    <w:rsid w:val="00A26D9F"/>
    <w:rsid w:val="00A27728"/>
    <w:rsid w:val="00A27D21"/>
    <w:rsid w:val="00A306B6"/>
    <w:rsid w:val="00A30D44"/>
    <w:rsid w:val="00A3110C"/>
    <w:rsid w:val="00A334ED"/>
    <w:rsid w:val="00A343C7"/>
    <w:rsid w:val="00A377D5"/>
    <w:rsid w:val="00A37A01"/>
    <w:rsid w:val="00A37A13"/>
    <w:rsid w:val="00A41FAA"/>
    <w:rsid w:val="00A42E7C"/>
    <w:rsid w:val="00A47E70"/>
    <w:rsid w:val="00A47FDF"/>
    <w:rsid w:val="00A500AC"/>
    <w:rsid w:val="00A5045B"/>
    <w:rsid w:val="00A507AB"/>
    <w:rsid w:val="00A50CF0"/>
    <w:rsid w:val="00A51FE8"/>
    <w:rsid w:val="00A53364"/>
    <w:rsid w:val="00A53407"/>
    <w:rsid w:val="00A53D5F"/>
    <w:rsid w:val="00A53F83"/>
    <w:rsid w:val="00A53FD1"/>
    <w:rsid w:val="00A54468"/>
    <w:rsid w:val="00A549C1"/>
    <w:rsid w:val="00A54FBF"/>
    <w:rsid w:val="00A55631"/>
    <w:rsid w:val="00A56A26"/>
    <w:rsid w:val="00A60098"/>
    <w:rsid w:val="00A62DEC"/>
    <w:rsid w:val="00A63830"/>
    <w:rsid w:val="00A64608"/>
    <w:rsid w:val="00A66A1F"/>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864DF"/>
    <w:rsid w:val="00A87765"/>
    <w:rsid w:val="00A87B37"/>
    <w:rsid w:val="00A90545"/>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4F28"/>
    <w:rsid w:val="00AB5033"/>
    <w:rsid w:val="00AB5E41"/>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3865"/>
    <w:rsid w:val="00AD4F76"/>
    <w:rsid w:val="00AD5034"/>
    <w:rsid w:val="00AD5440"/>
    <w:rsid w:val="00AD5C1B"/>
    <w:rsid w:val="00AD69EF"/>
    <w:rsid w:val="00AD7E19"/>
    <w:rsid w:val="00AE0370"/>
    <w:rsid w:val="00AE0743"/>
    <w:rsid w:val="00AE119F"/>
    <w:rsid w:val="00AE20FB"/>
    <w:rsid w:val="00AE233E"/>
    <w:rsid w:val="00AE23A2"/>
    <w:rsid w:val="00AE3338"/>
    <w:rsid w:val="00AE35FB"/>
    <w:rsid w:val="00AE5654"/>
    <w:rsid w:val="00AE773D"/>
    <w:rsid w:val="00AE7C52"/>
    <w:rsid w:val="00AF2E25"/>
    <w:rsid w:val="00AF4153"/>
    <w:rsid w:val="00AF4A9D"/>
    <w:rsid w:val="00AF5262"/>
    <w:rsid w:val="00AF6357"/>
    <w:rsid w:val="00AF6406"/>
    <w:rsid w:val="00AF6444"/>
    <w:rsid w:val="00AF6B00"/>
    <w:rsid w:val="00AF6C37"/>
    <w:rsid w:val="00B07F5E"/>
    <w:rsid w:val="00B10420"/>
    <w:rsid w:val="00B106DA"/>
    <w:rsid w:val="00B137B0"/>
    <w:rsid w:val="00B144A8"/>
    <w:rsid w:val="00B156BA"/>
    <w:rsid w:val="00B15AA5"/>
    <w:rsid w:val="00B20480"/>
    <w:rsid w:val="00B207B0"/>
    <w:rsid w:val="00B215B5"/>
    <w:rsid w:val="00B22604"/>
    <w:rsid w:val="00B23243"/>
    <w:rsid w:val="00B23743"/>
    <w:rsid w:val="00B2389E"/>
    <w:rsid w:val="00B24A26"/>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3FC6"/>
    <w:rsid w:val="00B45678"/>
    <w:rsid w:val="00B46BAD"/>
    <w:rsid w:val="00B50497"/>
    <w:rsid w:val="00B507FD"/>
    <w:rsid w:val="00B511C2"/>
    <w:rsid w:val="00B51791"/>
    <w:rsid w:val="00B52439"/>
    <w:rsid w:val="00B52E35"/>
    <w:rsid w:val="00B52F62"/>
    <w:rsid w:val="00B530A6"/>
    <w:rsid w:val="00B535AB"/>
    <w:rsid w:val="00B53F55"/>
    <w:rsid w:val="00B546CE"/>
    <w:rsid w:val="00B54F60"/>
    <w:rsid w:val="00B5561B"/>
    <w:rsid w:val="00B56345"/>
    <w:rsid w:val="00B57CF4"/>
    <w:rsid w:val="00B6172B"/>
    <w:rsid w:val="00B62396"/>
    <w:rsid w:val="00B626F3"/>
    <w:rsid w:val="00B6286A"/>
    <w:rsid w:val="00B6375F"/>
    <w:rsid w:val="00B63841"/>
    <w:rsid w:val="00B6390F"/>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F8C"/>
    <w:rsid w:val="00B8311D"/>
    <w:rsid w:val="00B849BD"/>
    <w:rsid w:val="00B8625D"/>
    <w:rsid w:val="00B86B94"/>
    <w:rsid w:val="00B906E6"/>
    <w:rsid w:val="00B910BB"/>
    <w:rsid w:val="00B92007"/>
    <w:rsid w:val="00B92D9E"/>
    <w:rsid w:val="00B9396A"/>
    <w:rsid w:val="00B94AD9"/>
    <w:rsid w:val="00B95646"/>
    <w:rsid w:val="00B95F13"/>
    <w:rsid w:val="00B968C8"/>
    <w:rsid w:val="00B96F01"/>
    <w:rsid w:val="00B96F2D"/>
    <w:rsid w:val="00B97698"/>
    <w:rsid w:val="00B97EFD"/>
    <w:rsid w:val="00B97F22"/>
    <w:rsid w:val="00BA1339"/>
    <w:rsid w:val="00BA3EC5"/>
    <w:rsid w:val="00BA4380"/>
    <w:rsid w:val="00BA4E1E"/>
    <w:rsid w:val="00BA51D9"/>
    <w:rsid w:val="00BA5AF5"/>
    <w:rsid w:val="00BA5E5F"/>
    <w:rsid w:val="00BA765F"/>
    <w:rsid w:val="00BA7DFF"/>
    <w:rsid w:val="00BB0680"/>
    <w:rsid w:val="00BB110A"/>
    <w:rsid w:val="00BB117D"/>
    <w:rsid w:val="00BB1CE4"/>
    <w:rsid w:val="00BB2234"/>
    <w:rsid w:val="00BB2377"/>
    <w:rsid w:val="00BB2A33"/>
    <w:rsid w:val="00BB3946"/>
    <w:rsid w:val="00BB561D"/>
    <w:rsid w:val="00BB5768"/>
    <w:rsid w:val="00BB5BA7"/>
    <w:rsid w:val="00BB5DFC"/>
    <w:rsid w:val="00BB612E"/>
    <w:rsid w:val="00BB6732"/>
    <w:rsid w:val="00BB793B"/>
    <w:rsid w:val="00BC0F85"/>
    <w:rsid w:val="00BC2297"/>
    <w:rsid w:val="00BC348B"/>
    <w:rsid w:val="00BC3685"/>
    <w:rsid w:val="00BC39F9"/>
    <w:rsid w:val="00BC3F10"/>
    <w:rsid w:val="00BC54FB"/>
    <w:rsid w:val="00BC567A"/>
    <w:rsid w:val="00BC602B"/>
    <w:rsid w:val="00BC7800"/>
    <w:rsid w:val="00BD07A0"/>
    <w:rsid w:val="00BD0B7B"/>
    <w:rsid w:val="00BD1BAA"/>
    <w:rsid w:val="00BD279D"/>
    <w:rsid w:val="00BD27C5"/>
    <w:rsid w:val="00BD3371"/>
    <w:rsid w:val="00BD47C6"/>
    <w:rsid w:val="00BD4CE3"/>
    <w:rsid w:val="00BD596B"/>
    <w:rsid w:val="00BD5B44"/>
    <w:rsid w:val="00BD6B04"/>
    <w:rsid w:val="00BD6BB8"/>
    <w:rsid w:val="00BD72D3"/>
    <w:rsid w:val="00BE09A0"/>
    <w:rsid w:val="00BE28EA"/>
    <w:rsid w:val="00BE348F"/>
    <w:rsid w:val="00BE3BF2"/>
    <w:rsid w:val="00BE4D4D"/>
    <w:rsid w:val="00BE51DF"/>
    <w:rsid w:val="00BE553B"/>
    <w:rsid w:val="00BE6E63"/>
    <w:rsid w:val="00BF015A"/>
    <w:rsid w:val="00BF117D"/>
    <w:rsid w:val="00BF11AD"/>
    <w:rsid w:val="00BF18E5"/>
    <w:rsid w:val="00BF3174"/>
    <w:rsid w:val="00BF42AA"/>
    <w:rsid w:val="00BF5D4B"/>
    <w:rsid w:val="00BF6275"/>
    <w:rsid w:val="00BF7EC4"/>
    <w:rsid w:val="00C01460"/>
    <w:rsid w:val="00C01815"/>
    <w:rsid w:val="00C02178"/>
    <w:rsid w:val="00C03B21"/>
    <w:rsid w:val="00C03E08"/>
    <w:rsid w:val="00C0479E"/>
    <w:rsid w:val="00C04841"/>
    <w:rsid w:val="00C068A7"/>
    <w:rsid w:val="00C06AC5"/>
    <w:rsid w:val="00C06B2F"/>
    <w:rsid w:val="00C07929"/>
    <w:rsid w:val="00C07D91"/>
    <w:rsid w:val="00C07ED4"/>
    <w:rsid w:val="00C10CEF"/>
    <w:rsid w:val="00C116CF"/>
    <w:rsid w:val="00C11AA0"/>
    <w:rsid w:val="00C122D4"/>
    <w:rsid w:val="00C12819"/>
    <w:rsid w:val="00C1301F"/>
    <w:rsid w:val="00C1360C"/>
    <w:rsid w:val="00C14BD9"/>
    <w:rsid w:val="00C165D8"/>
    <w:rsid w:val="00C16F92"/>
    <w:rsid w:val="00C173DB"/>
    <w:rsid w:val="00C20A41"/>
    <w:rsid w:val="00C21463"/>
    <w:rsid w:val="00C21509"/>
    <w:rsid w:val="00C2315E"/>
    <w:rsid w:val="00C23F3D"/>
    <w:rsid w:val="00C24650"/>
    <w:rsid w:val="00C24C51"/>
    <w:rsid w:val="00C24E9F"/>
    <w:rsid w:val="00C24ED0"/>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4C"/>
    <w:rsid w:val="00C632CF"/>
    <w:rsid w:val="00C63F01"/>
    <w:rsid w:val="00C65565"/>
    <w:rsid w:val="00C65569"/>
    <w:rsid w:val="00C65787"/>
    <w:rsid w:val="00C66BA2"/>
    <w:rsid w:val="00C67653"/>
    <w:rsid w:val="00C67949"/>
    <w:rsid w:val="00C740DD"/>
    <w:rsid w:val="00C748A6"/>
    <w:rsid w:val="00C777B4"/>
    <w:rsid w:val="00C77A1B"/>
    <w:rsid w:val="00C77E10"/>
    <w:rsid w:val="00C806D0"/>
    <w:rsid w:val="00C81F30"/>
    <w:rsid w:val="00C84119"/>
    <w:rsid w:val="00C843DB"/>
    <w:rsid w:val="00C8633E"/>
    <w:rsid w:val="00C870F6"/>
    <w:rsid w:val="00C90234"/>
    <w:rsid w:val="00C95169"/>
    <w:rsid w:val="00C953EA"/>
    <w:rsid w:val="00C953F6"/>
    <w:rsid w:val="00C95985"/>
    <w:rsid w:val="00C960A6"/>
    <w:rsid w:val="00CA0C08"/>
    <w:rsid w:val="00CA2E63"/>
    <w:rsid w:val="00CA3855"/>
    <w:rsid w:val="00CA5156"/>
    <w:rsid w:val="00CA5C5C"/>
    <w:rsid w:val="00CA6601"/>
    <w:rsid w:val="00CA6BA8"/>
    <w:rsid w:val="00CA6D72"/>
    <w:rsid w:val="00CA79D0"/>
    <w:rsid w:val="00CB0BAF"/>
    <w:rsid w:val="00CB12E2"/>
    <w:rsid w:val="00CB4C68"/>
    <w:rsid w:val="00CB4FEB"/>
    <w:rsid w:val="00CB58C7"/>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CAD"/>
    <w:rsid w:val="00CD1D5F"/>
    <w:rsid w:val="00CD1D75"/>
    <w:rsid w:val="00CD270E"/>
    <w:rsid w:val="00CD32F5"/>
    <w:rsid w:val="00CD45F0"/>
    <w:rsid w:val="00CD5F42"/>
    <w:rsid w:val="00CD5F8B"/>
    <w:rsid w:val="00CD6104"/>
    <w:rsid w:val="00CE0311"/>
    <w:rsid w:val="00CE0C3F"/>
    <w:rsid w:val="00CE2D6C"/>
    <w:rsid w:val="00CE3043"/>
    <w:rsid w:val="00CE4DEE"/>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38C5"/>
    <w:rsid w:val="00D1562D"/>
    <w:rsid w:val="00D1792C"/>
    <w:rsid w:val="00D17ACF"/>
    <w:rsid w:val="00D206A9"/>
    <w:rsid w:val="00D22977"/>
    <w:rsid w:val="00D233CF"/>
    <w:rsid w:val="00D245A2"/>
    <w:rsid w:val="00D24991"/>
    <w:rsid w:val="00D33A3A"/>
    <w:rsid w:val="00D33F44"/>
    <w:rsid w:val="00D34423"/>
    <w:rsid w:val="00D34676"/>
    <w:rsid w:val="00D36D4C"/>
    <w:rsid w:val="00D37CC5"/>
    <w:rsid w:val="00D4020A"/>
    <w:rsid w:val="00D4105C"/>
    <w:rsid w:val="00D4187A"/>
    <w:rsid w:val="00D448BC"/>
    <w:rsid w:val="00D45525"/>
    <w:rsid w:val="00D50255"/>
    <w:rsid w:val="00D5103C"/>
    <w:rsid w:val="00D51059"/>
    <w:rsid w:val="00D512CE"/>
    <w:rsid w:val="00D53686"/>
    <w:rsid w:val="00D54700"/>
    <w:rsid w:val="00D54FC9"/>
    <w:rsid w:val="00D55CBE"/>
    <w:rsid w:val="00D56FF4"/>
    <w:rsid w:val="00D57EB3"/>
    <w:rsid w:val="00D6044A"/>
    <w:rsid w:val="00D606A5"/>
    <w:rsid w:val="00D6188E"/>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9BD"/>
    <w:rsid w:val="00D76B81"/>
    <w:rsid w:val="00D76BF3"/>
    <w:rsid w:val="00D779B2"/>
    <w:rsid w:val="00D77F60"/>
    <w:rsid w:val="00D8101D"/>
    <w:rsid w:val="00D844B4"/>
    <w:rsid w:val="00D84AE9"/>
    <w:rsid w:val="00D85589"/>
    <w:rsid w:val="00D858E7"/>
    <w:rsid w:val="00D869D3"/>
    <w:rsid w:val="00D8705F"/>
    <w:rsid w:val="00D90D41"/>
    <w:rsid w:val="00D92564"/>
    <w:rsid w:val="00D92E99"/>
    <w:rsid w:val="00D93794"/>
    <w:rsid w:val="00D93AD5"/>
    <w:rsid w:val="00D93B72"/>
    <w:rsid w:val="00D93FA7"/>
    <w:rsid w:val="00D93FF2"/>
    <w:rsid w:val="00D94B75"/>
    <w:rsid w:val="00DA1734"/>
    <w:rsid w:val="00DA1E56"/>
    <w:rsid w:val="00DA48B5"/>
    <w:rsid w:val="00DA4AAE"/>
    <w:rsid w:val="00DA543D"/>
    <w:rsid w:val="00DA5645"/>
    <w:rsid w:val="00DA6366"/>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2B4F"/>
    <w:rsid w:val="00DC3A0F"/>
    <w:rsid w:val="00DC3E30"/>
    <w:rsid w:val="00DC47C4"/>
    <w:rsid w:val="00DC520B"/>
    <w:rsid w:val="00DC535E"/>
    <w:rsid w:val="00DC586B"/>
    <w:rsid w:val="00DD05A7"/>
    <w:rsid w:val="00DD0E7D"/>
    <w:rsid w:val="00DD59F1"/>
    <w:rsid w:val="00DD5E32"/>
    <w:rsid w:val="00DE2395"/>
    <w:rsid w:val="00DE34CF"/>
    <w:rsid w:val="00DE3A3C"/>
    <w:rsid w:val="00DE4400"/>
    <w:rsid w:val="00DE61CC"/>
    <w:rsid w:val="00DE647E"/>
    <w:rsid w:val="00DF0834"/>
    <w:rsid w:val="00DF2CE0"/>
    <w:rsid w:val="00DF3C03"/>
    <w:rsid w:val="00DF4EE0"/>
    <w:rsid w:val="00DF680D"/>
    <w:rsid w:val="00E0004D"/>
    <w:rsid w:val="00E00130"/>
    <w:rsid w:val="00E01374"/>
    <w:rsid w:val="00E033E6"/>
    <w:rsid w:val="00E0452A"/>
    <w:rsid w:val="00E045DD"/>
    <w:rsid w:val="00E049FB"/>
    <w:rsid w:val="00E04E04"/>
    <w:rsid w:val="00E05E01"/>
    <w:rsid w:val="00E07515"/>
    <w:rsid w:val="00E10579"/>
    <w:rsid w:val="00E10BED"/>
    <w:rsid w:val="00E1200C"/>
    <w:rsid w:val="00E122AC"/>
    <w:rsid w:val="00E13CCD"/>
    <w:rsid w:val="00E13EFD"/>
    <w:rsid w:val="00E13F3D"/>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63E"/>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46BCD"/>
    <w:rsid w:val="00E507D7"/>
    <w:rsid w:val="00E52400"/>
    <w:rsid w:val="00E53744"/>
    <w:rsid w:val="00E5391B"/>
    <w:rsid w:val="00E53ECE"/>
    <w:rsid w:val="00E54303"/>
    <w:rsid w:val="00E54760"/>
    <w:rsid w:val="00E5541C"/>
    <w:rsid w:val="00E56717"/>
    <w:rsid w:val="00E56ACC"/>
    <w:rsid w:val="00E56B68"/>
    <w:rsid w:val="00E625FC"/>
    <w:rsid w:val="00E628D3"/>
    <w:rsid w:val="00E63551"/>
    <w:rsid w:val="00E64C12"/>
    <w:rsid w:val="00E667BA"/>
    <w:rsid w:val="00E6779B"/>
    <w:rsid w:val="00E70C90"/>
    <w:rsid w:val="00E7194F"/>
    <w:rsid w:val="00E71DF9"/>
    <w:rsid w:val="00E744EB"/>
    <w:rsid w:val="00E75705"/>
    <w:rsid w:val="00E76FEF"/>
    <w:rsid w:val="00E77081"/>
    <w:rsid w:val="00E8580A"/>
    <w:rsid w:val="00E86636"/>
    <w:rsid w:val="00E86C02"/>
    <w:rsid w:val="00E9035B"/>
    <w:rsid w:val="00E911DE"/>
    <w:rsid w:val="00E9176E"/>
    <w:rsid w:val="00E93326"/>
    <w:rsid w:val="00E94E2E"/>
    <w:rsid w:val="00E9515C"/>
    <w:rsid w:val="00E957A6"/>
    <w:rsid w:val="00E96B3F"/>
    <w:rsid w:val="00E97962"/>
    <w:rsid w:val="00EA0148"/>
    <w:rsid w:val="00EA2786"/>
    <w:rsid w:val="00EA2C46"/>
    <w:rsid w:val="00EA3C03"/>
    <w:rsid w:val="00EA3D59"/>
    <w:rsid w:val="00EA4A8B"/>
    <w:rsid w:val="00EA5CBF"/>
    <w:rsid w:val="00EB09B7"/>
    <w:rsid w:val="00EB311A"/>
    <w:rsid w:val="00EB3422"/>
    <w:rsid w:val="00EB3461"/>
    <w:rsid w:val="00EB7456"/>
    <w:rsid w:val="00EB778D"/>
    <w:rsid w:val="00EC11F3"/>
    <w:rsid w:val="00EC1517"/>
    <w:rsid w:val="00EC3C97"/>
    <w:rsid w:val="00EC505A"/>
    <w:rsid w:val="00EC5331"/>
    <w:rsid w:val="00EC5D2F"/>
    <w:rsid w:val="00EC7855"/>
    <w:rsid w:val="00EC7EE9"/>
    <w:rsid w:val="00ED0637"/>
    <w:rsid w:val="00ED0E9F"/>
    <w:rsid w:val="00ED17ED"/>
    <w:rsid w:val="00ED2CA1"/>
    <w:rsid w:val="00ED5AF4"/>
    <w:rsid w:val="00ED6319"/>
    <w:rsid w:val="00ED69D7"/>
    <w:rsid w:val="00ED6AD2"/>
    <w:rsid w:val="00EE2332"/>
    <w:rsid w:val="00EE3AA4"/>
    <w:rsid w:val="00EE426A"/>
    <w:rsid w:val="00EE4969"/>
    <w:rsid w:val="00EE4A71"/>
    <w:rsid w:val="00EE4C21"/>
    <w:rsid w:val="00EE7D7C"/>
    <w:rsid w:val="00EE7E85"/>
    <w:rsid w:val="00EF079D"/>
    <w:rsid w:val="00EF1356"/>
    <w:rsid w:val="00EF1F73"/>
    <w:rsid w:val="00EF2F92"/>
    <w:rsid w:val="00EF3B51"/>
    <w:rsid w:val="00EF4396"/>
    <w:rsid w:val="00EF635B"/>
    <w:rsid w:val="00EF7BE4"/>
    <w:rsid w:val="00F03A9F"/>
    <w:rsid w:val="00F03E1C"/>
    <w:rsid w:val="00F0422F"/>
    <w:rsid w:val="00F046B2"/>
    <w:rsid w:val="00F04A9F"/>
    <w:rsid w:val="00F04BAB"/>
    <w:rsid w:val="00F062CE"/>
    <w:rsid w:val="00F11A1A"/>
    <w:rsid w:val="00F11F10"/>
    <w:rsid w:val="00F12211"/>
    <w:rsid w:val="00F12CF9"/>
    <w:rsid w:val="00F13955"/>
    <w:rsid w:val="00F13BE3"/>
    <w:rsid w:val="00F14238"/>
    <w:rsid w:val="00F14774"/>
    <w:rsid w:val="00F14D14"/>
    <w:rsid w:val="00F15D4A"/>
    <w:rsid w:val="00F16606"/>
    <w:rsid w:val="00F17D28"/>
    <w:rsid w:val="00F17D31"/>
    <w:rsid w:val="00F224CF"/>
    <w:rsid w:val="00F23833"/>
    <w:rsid w:val="00F25D98"/>
    <w:rsid w:val="00F300FB"/>
    <w:rsid w:val="00F3053E"/>
    <w:rsid w:val="00F308E0"/>
    <w:rsid w:val="00F31924"/>
    <w:rsid w:val="00F32495"/>
    <w:rsid w:val="00F3322C"/>
    <w:rsid w:val="00F333FD"/>
    <w:rsid w:val="00F3628B"/>
    <w:rsid w:val="00F36B32"/>
    <w:rsid w:val="00F37579"/>
    <w:rsid w:val="00F40034"/>
    <w:rsid w:val="00F44E38"/>
    <w:rsid w:val="00F4550D"/>
    <w:rsid w:val="00F47D37"/>
    <w:rsid w:val="00F51B38"/>
    <w:rsid w:val="00F525BF"/>
    <w:rsid w:val="00F526EB"/>
    <w:rsid w:val="00F52C6C"/>
    <w:rsid w:val="00F54536"/>
    <w:rsid w:val="00F55862"/>
    <w:rsid w:val="00F55A3F"/>
    <w:rsid w:val="00F560EC"/>
    <w:rsid w:val="00F60C71"/>
    <w:rsid w:val="00F616B2"/>
    <w:rsid w:val="00F63FE0"/>
    <w:rsid w:val="00F66AF0"/>
    <w:rsid w:val="00F673D5"/>
    <w:rsid w:val="00F67E72"/>
    <w:rsid w:val="00F72D54"/>
    <w:rsid w:val="00F730EF"/>
    <w:rsid w:val="00F7515C"/>
    <w:rsid w:val="00F764B7"/>
    <w:rsid w:val="00F768CD"/>
    <w:rsid w:val="00F76C27"/>
    <w:rsid w:val="00F80096"/>
    <w:rsid w:val="00F80FE1"/>
    <w:rsid w:val="00F81657"/>
    <w:rsid w:val="00F8324E"/>
    <w:rsid w:val="00F841CC"/>
    <w:rsid w:val="00F8579E"/>
    <w:rsid w:val="00F86285"/>
    <w:rsid w:val="00F86E8D"/>
    <w:rsid w:val="00F905C6"/>
    <w:rsid w:val="00F907B4"/>
    <w:rsid w:val="00F91549"/>
    <w:rsid w:val="00F93736"/>
    <w:rsid w:val="00F93DCC"/>
    <w:rsid w:val="00F93DD8"/>
    <w:rsid w:val="00F955F3"/>
    <w:rsid w:val="00F962A6"/>
    <w:rsid w:val="00F96F27"/>
    <w:rsid w:val="00FA1886"/>
    <w:rsid w:val="00FA1995"/>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604F"/>
    <w:rsid w:val="00FD65B0"/>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 w:val="126A548F"/>
    <w:rsid w:val="15F730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6F1C8F-5B92-4949-9654-2F9CE9B0D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87FD5C3C-DC35-4CBE-9594-9DA9FADFEF6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1293</Words>
  <Characters>7755</Characters>
  <Application>Microsoft Office Word</Application>
  <DocSecurity>0</DocSecurity>
  <Lines>64</Lines>
  <Paragraphs>18</Paragraphs>
  <ScaleCrop>false</ScaleCrop>
  <Company>3GPP Support Team</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Ericsson_JY</cp:lastModifiedBy>
  <cp:revision>354</cp:revision>
  <cp:lastPrinted>1899-12-31T23:00:00Z</cp:lastPrinted>
  <dcterms:created xsi:type="dcterms:W3CDTF">2024-09-25T13:08:00Z</dcterms:created>
  <dcterms:modified xsi:type="dcterms:W3CDTF">2024-11-11T16:53:00Z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0x0101003DAEA8FA31AE264686265496F4F61D70</vt:lpwstr>
  </property>
</Properties>
</file>